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177A25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w:t>
      </w:r>
      <w:r w:rsidR="00034C73" w:rsidRPr="00034C73">
        <w:rPr>
          <w:bCs/>
          <w:noProof w:val="0"/>
          <w:sz w:val="24"/>
          <w:szCs w:val="24"/>
        </w:rPr>
        <w:t>NR ASN.1 Ad-Hoc Electronic</w:t>
      </w:r>
      <w:r w:rsidRPr="00B266B0">
        <w:rPr>
          <w:bCs/>
          <w:noProof w:val="0"/>
          <w:sz w:val="24"/>
          <w:szCs w:val="24"/>
        </w:rPr>
        <w:tab/>
      </w:r>
      <w:r w:rsidR="008A188F" w:rsidRPr="008A188F">
        <w:rPr>
          <w:bCs/>
          <w:noProof w:val="0"/>
          <w:sz w:val="24"/>
          <w:szCs w:val="24"/>
        </w:rPr>
        <w:t>R2-2204351</w:t>
      </w:r>
    </w:p>
    <w:p w14:paraId="11776FA6" w14:textId="01CF1DDB" w:rsidR="00A209D6" w:rsidRPr="00465587" w:rsidRDefault="00C630EB" w:rsidP="00A209D6">
      <w:pPr>
        <w:pStyle w:val="Header"/>
        <w:tabs>
          <w:tab w:val="right" w:pos="9639"/>
        </w:tabs>
        <w:rPr>
          <w:rFonts w:eastAsia="SimSun"/>
          <w:bCs/>
          <w:sz w:val="24"/>
          <w:szCs w:val="24"/>
          <w:lang w:eastAsia="zh-CN"/>
        </w:rPr>
      </w:pPr>
      <w:r w:rsidRPr="00C630EB">
        <w:rPr>
          <w:rFonts w:eastAsia="SimSun"/>
          <w:bCs/>
          <w:sz w:val="24"/>
          <w:szCs w:val="24"/>
          <w:lang w:eastAsia="zh-CN"/>
        </w:rPr>
        <w:t>Elbonia, 20 – 22 April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7FD43F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6775B">
        <w:rPr>
          <w:rFonts w:cs="Arial"/>
          <w:b/>
          <w:bCs/>
          <w:sz w:val="24"/>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E21B95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E7C56">
        <w:rPr>
          <w:rFonts w:ascii="Arial" w:hAnsi="Arial" w:cs="Arial"/>
          <w:b/>
          <w:bCs/>
          <w:sz w:val="24"/>
        </w:rPr>
        <w:t xml:space="preserve">[N011] [N016] </w:t>
      </w:r>
      <w:r w:rsidR="0036775B" w:rsidRPr="0036775B">
        <w:rPr>
          <w:rFonts w:ascii="Arial" w:hAnsi="Arial" w:cs="Arial"/>
          <w:b/>
          <w:bCs/>
          <w:sz w:val="24"/>
        </w:rPr>
        <w:t xml:space="preserve">SIB extensions </w:t>
      </w:r>
    </w:p>
    <w:p w14:paraId="25F387E8" w14:textId="4D67034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D242B">
        <w:rPr>
          <w:rFonts w:ascii="Arial" w:hAnsi="Arial" w:cs="Arial"/>
          <w:b/>
          <w:bCs/>
          <w:sz w:val="24"/>
        </w:rPr>
        <w:t>Multiple</w:t>
      </w:r>
      <w:r w:rsidRPr="00112F1A">
        <w:rPr>
          <w:rFonts w:ascii="Arial" w:hAnsi="Arial" w:cs="Arial"/>
          <w:b/>
          <w:bCs/>
          <w:sz w:val="24"/>
        </w:rPr>
        <w:t xml:space="preserve"> </w:t>
      </w:r>
      <w:r>
        <w:rPr>
          <w:rFonts w:ascii="Arial" w:hAnsi="Arial" w:cs="Arial"/>
          <w:b/>
          <w:bCs/>
          <w:sz w:val="24"/>
        </w:rPr>
        <w:t xml:space="preserve">- Release </w:t>
      </w:r>
      <w:r w:rsidR="001D242B">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832BC03" w:rsidR="00A209D6" w:rsidRPr="006E13D1" w:rsidRDefault="00A209D6" w:rsidP="00A209D6">
      <w:pPr>
        <w:pStyle w:val="Heading1"/>
      </w:pPr>
      <w:r w:rsidRPr="006E13D1">
        <w:t>1</w:t>
      </w:r>
      <w:r w:rsidRPr="006E13D1">
        <w:tab/>
      </w:r>
      <w:r w:rsidR="000C648F">
        <w:t>SIB1 size</w:t>
      </w:r>
      <w:r w:rsidR="0079141C">
        <w:t xml:space="preserve"> [N016]</w:t>
      </w:r>
    </w:p>
    <w:p w14:paraId="5D66B5AF" w14:textId="3A20EB73" w:rsidR="009339CB" w:rsidRDefault="000C648F" w:rsidP="009339CB">
      <w:r>
        <w:t xml:space="preserve">Since SIB1 is a mandatory </w:t>
      </w:r>
      <w:r w:rsidR="00E62904">
        <w:t xml:space="preserve">for all SA deployments, its size needs to be </w:t>
      </w:r>
      <w:r w:rsidR="00C049C9">
        <w:t xml:space="preserve">kept </w:t>
      </w:r>
      <w:r w:rsidR="00E62904">
        <w:t xml:space="preserve">optimized. </w:t>
      </w:r>
      <w:r w:rsidR="00C049C9">
        <w:t xml:space="preserve">At the same time, it's good to ensure </w:t>
      </w:r>
      <w:r w:rsidR="00FF2A07">
        <w:t xml:space="preserve">it's understandable. </w:t>
      </w:r>
      <w:r w:rsidR="002C014C">
        <w:t>This means that</w:t>
      </w:r>
    </w:p>
    <w:p w14:paraId="31F509AB" w14:textId="7074EB2C" w:rsidR="002C014C" w:rsidRDefault="002C014C" w:rsidP="002C014C">
      <w:pPr>
        <w:pStyle w:val="ListParagraph"/>
        <w:numPr>
          <w:ilvl w:val="0"/>
          <w:numId w:val="9"/>
        </w:numPr>
      </w:pPr>
      <w:r w:rsidRPr="002C014C">
        <w:rPr>
          <w:b/>
          <w:bCs/>
        </w:rPr>
        <w:t>Related fields should be grouped</w:t>
      </w:r>
      <w:r>
        <w:t xml:space="preserve"> if they are used together (to save on optionality bits and improve readability)</w:t>
      </w:r>
    </w:p>
    <w:p w14:paraId="1016D94C" w14:textId="4445DB1E" w:rsidR="002C014C" w:rsidRDefault="002C014C" w:rsidP="002C014C">
      <w:pPr>
        <w:pStyle w:val="ListParagraph"/>
        <w:numPr>
          <w:ilvl w:val="0"/>
          <w:numId w:val="9"/>
        </w:numPr>
      </w:pPr>
      <w:r w:rsidRPr="002C014C">
        <w:rPr>
          <w:b/>
          <w:bCs/>
        </w:rPr>
        <w:t>Use of ellipsis should be avoided</w:t>
      </w:r>
      <w:r>
        <w:t xml:space="preserve"> (as that causes at least 1-3 bytes of overhead due to the length field addition)</w:t>
      </w:r>
    </w:p>
    <w:p w14:paraId="59487609" w14:textId="37EF96E8" w:rsidR="002C014C" w:rsidRDefault="00062977" w:rsidP="002C014C">
      <w:pPr>
        <w:pStyle w:val="ListParagraph"/>
        <w:numPr>
          <w:ilvl w:val="0"/>
          <w:numId w:val="9"/>
        </w:numPr>
      </w:pPr>
      <w:r w:rsidRPr="00062977">
        <w:rPr>
          <w:b/>
          <w:bCs/>
        </w:rPr>
        <w:t>Number of bits in a field should be minimized</w:t>
      </w:r>
      <w:r>
        <w:t xml:space="preserve"> (self-evident) </w:t>
      </w:r>
    </w:p>
    <w:p w14:paraId="41343F63" w14:textId="5981C166" w:rsidR="00062977" w:rsidRDefault="00062977" w:rsidP="00062977">
      <w:r>
        <w:t>All of these have some issues in SIB1:</w:t>
      </w:r>
    </w:p>
    <w:p w14:paraId="455A53EE" w14:textId="0359FE64" w:rsidR="00062977" w:rsidRDefault="0019476F" w:rsidP="00062977">
      <w:pPr>
        <w:pStyle w:val="ListParagraph"/>
        <w:numPr>
          <w:ilvl w:val="0"/>
          <w:numId w:val="9"/>
        </w:numPr>
      </w:pPr>
      <w:r w:rsidRPr="0019476F">
        <w:rPr>
          <w:b/>
          <w:bCs/>
        </w:rPr>
        <w:t xml:space="preserve">Related </w:t>
      </w:r>
      <w:r w:rsidR="00062977" w:rsidRPr="0019476F">
        <w:rPr>
          <w:b/>
          <w:bCs/>
        </w:rPr>
        <w:t xml:space="preserve">RedCap fields </w:t>
      </w:r>
      <w:r w:rsidR="007F60E6" w:rsidRPr="0019476F">
        <w:rPr>
          <w:b/>
          <w:bCs/>
        </w:rPr>
        <w:t>are not grouped:</w:t>
      </w:r>
      <w:r w:rsidR="007F60E6">
        <w:t xml:space="preserve"> there are 4 fields related to RedCap, all of which are about "enabling flags"</w:t>
      </w:r>
      <w:r w:rsidR="00B91849">
        <w:t>. They should be grouped together.</w:t>
      </w:r>
    </w:p>
    <w:p w14:paraId="34EA8DAE" w14:textId="66BAC631" w:rsidR="00062977" w:rsidRDefault="00062977" w:rsidP="003F43ED">
      <w:pPr>
        <w:pStyle w:val="ListParagraph"/>
        <w:numPr>
          <w:ilvl w:val="0"/>
          <w:numId w:val="9"/>
        </w:numPr>
      </w:pPr>
      <w:r w:rsidRPr="000E080A">
        <w:rPr>
          <w:b/>
          <w:bCs/>
        </w:rPr>
        <w:t>Ellipsis</w:t>
      </w:r>
      <w:r w:rsidR="00FD3BB0" w:rsidRPr="000E080A">
        <w:rPr>
          <w:b/>
          <w:bCs/>
        </w:rPr>
        <w:t>:</w:t>
      </w:r>
      <w:r w:rsidR="00FD3BB0">
        <w:t xml:space="preserve"> Ellipsis is used </w:t>
      </w:r>
      <w:r>
        <w:t xml:space="preserve">in </w:t>
      </w:r>
      <w:r w:rsidRPr="004850B1">
        <w:rPr>
          <w:i/>
          <w:iCs/>
        </w:rPr>
        <w:t>featurePriorities-r17</w:t>
      </w:r>
      <w:r w:rsidR="00FD3BB0">
        <w:t xml:space="preserve"> (as noted in</w:t>
      </w:r>
      <w:r w:rsidR="00A4088E">
        <w:t xml:space="preserve"> I412</w:t>
      </w:r>
      <w:r w:rsidR="00FD3BB0">
        <w:t xml:space="preserve">) and </w:t>
      </w:r>
      <w:r w:rsidRPr="004850B1">
        <w:rPr>
          <w:i/>
          <w:iCs/>
        </w:rPr>
        <w:t>SDT-ConfigCommonSIB-r17</w:t>
      </w:r>
      <w:r w:rsidR="000E080A">
        <w:t xml:space="preserve"> (as noted in I416), which creates overhead. Those should be just removed and extensions can use regular NCE mechanism.</w:t>
      </w:r>
    </w:p>
    <w:p w14:paraId="25B54CCE" w14:textId="18144734" w:rsidR="00B70B86" w:rsidRDefault="006531D2" w:rsidP="003F43ED">
      <w:pPr>
        <w:pStyle w:val="ListParagraph"/>
        <w:numPr>
          <w:ilvl w:val="0"/>
          <w:numId w:val="9"/>
        </w:numPr>
      </w:pPr>
      <w:r>
        <w:rPr>
          <w:b/>
          <w:bCs/>
        </w:rPr>
        <w:t>B</w:t>
      </w:r>
      <w:r w:rsidR="00AB2F80" w:rsidRPr="006531D2">
        <w:rPr>
          <w:b/>
          <w:bCs/>
        </w:rPr>
        <w:t>it</w:t>
      </w:r>
      <w:r>
        <w:rPr>
          <w:b/>
          <w:bCs/>
        </w:rPr>
        <w:t xml:space="preserve"> saving</w:t>
      </w:r>
      <w:r w:rsidR="00292F88">
        <w:rPr>
          <w:b/>
          <w:bCs/>
        </w:rPr>
        <w:t>s</w:t>
      </w:r>
      <w:r w:rsidR="00AB2F80">
        <w:t xml:space="preserve">: </w:t>
      </w:r>
      <w:r w:rsidR="00B70B86">
        <w:t>Some fields could perhaps be further optimized:</w:t>
      </w:r>
    </w:p>
    <w:p w14:paraId="24C46D1D" w14:textId="1DADEDF3" w:rsidR="0019476F" w:rsidRDefault="00AB2F80" w:rsidP="00B70B86">
      <w:pPr>
        <w:pStyle w:val="ListParagraph"/>
        <w:numPr>
          <w:ilvl w:val="1"/>
          <w:numId w:val="9"/>
        </w:numPr>
      </w:pPr>
      <w:r>
        <w:t xml:space="preserve">The </w:t>
      </w:r>
      <w:r w:rsidR="006761DA">
        <w:t>SEQUENCE</w:t>
      </w:r>
      <w:r>
        <w:t xml:space="preserve"> </w:t>
      </w:r>
      <w:r w:rsidR="001D0118" w:rsidRPr="004850B1">
        <w:rPr>
          <w:i/>
          <w:iCs/>
        </w:rPr>
        <w:t>uac-BarringInfo-v1700</w:t>
      </w:r>
      <w:r w:rsidR="001D0118">
        <w:t xml:space="preserve"> </w:t>
      </w:r>
      <w:r w:rsidR="00B70B86">
        <w:t>only needs the outer optionality bit</w:t>
      </w:r>
      <w:r w:rsidR="003E517D">
        <w:t>. The inner one seems to have been introduced to allow release of the MINT configuration, but this can be handled by the need code absence condition "Otherwise, the field is absent, Need R".</w:t>
      </w:r>
    </w:p>
    <w:p w14:paraId="17B4A42D" w14:textId="21B31CB5" w:rsidR="00B70B86" w:rsidRDefault="006531D2" w:rsidP="00B70B86">
      <w:pPr>
        <w:pStyle w:val="ListParagraph"/>
        <w:numPr>
          <w:ilvl w:val="1"/>
          <w:numId w:val="9"/>
        </w:numPr>
      </w:pPr>
      <w:r>
        <w:t xml:space="preserve">The field </w:t>
      </w:r>
      <w:r w:rsidRPr="004850B1">
        <w:rPr>
          <w:i/>
          <w:iCs/>
        </w:rPr>
        <w:t>hyperSFN</w:t>
      </w:r>
      <w:r>
        <w:t xml:space="preserve"> seems only needed if eDRX is allowed - hence, </w:t>
      </w:r>
      <w:r w:rsidR="003F02FB">
        <w:t xml:space="preserve">it could be discussed if </w:t>
      </w:r>
      <w:r>
        <w:t xml:space="preserve">those </w:t>
      </w:r>
      <w:r w:rsidR="003F02FB">
        <w:t xml:space="preserve">can </w:t>
      </w:r>
      <w:r>
        <w:t>be grouped to save one bit</w:t>
      </w:r>
      <w:r w:rsidR="003F02FB">
        <w:t xml:space="preserve">. </w:t>
      </w:r>
    </w:p>
    <w:p w14:paraId="63751504" w14:textId="33B174FB" w:rsidR="00292F88" w:rsidRDefault="00292F88" w:rsidP="00292F88">
      <w:pPr>
        <w:pStyle w:val="ListParagraph"/>
        <w:numPr>
          <w:ilvl w:val="0"/>
          <w:numId w:val="9"/>
        </w:numPr>
      </w:pPr>
      <w:r w:rsidRPr="00A51A05">
        <w:rPr>
          <w:b/>
          <w:bCs/>
        </w:rPr>
        <w:t>SI scheduling:</w:t>
      </w:r>
      <w:r>
        <w:t xml:space="preserve"> </w:t>
      </w:r>
      <w:r w:rsidR="00A51A05">
        <w:t xml:space="preserve">The field </w:t>
      </w:r>
      <w:r w:rsidR="00A51A05" w:rsidRPr="004850B1">
        <w:rPr>
          <w:i/>
          <w:iCs/>
        </w:rPr>
        <w:t>si-SchedulingInfo-v1700</w:t>
      </w:r>
      <w:r w:rsidR="00A51A05">
        <w:t xml:space="preserve"> is quite large, so it would be good to check if anything can be optimized there.</w:t>
      </w:r>
      <w:r w:rsidR="003E6BEE">
        <w:t xml:space="preserve"> There have been additions to e.g. the CellAccessRelatedInfo, BWP for RedCap, which might benefit from closer look.</w:t>
      </w:r>
    </w:p>
    <w:p w14:paraId="70DCC208" w14:textId="5E013D8F" w:rsidR="00A82DE5" w:rsidRDefault="00A82DE5" w:rsidP="00A82DE5">
      <w:r w:rsidRPr="00A82DE5">
        <w:rPr>
          <w:b/>
          <w:bCs/>
        </w:rPr>
        <w:t>Observation 1:</w:t>
      </w:r>
      <w:r>
        <w:t xml:space="preserve"> Rel-17 additions to SIB1 have not been size-optimized.</w:t>
      </w:r>
    </w:p>
    <w:p w14:paraId="15A0A8D9" w14:textId="475D0B64" w:rsidR="00A51A05" w:rsidRDefault="00A51A05" w:rsidP="00A51A05">
      <w:r w:rsidRPr="004850B1">
        <w:rPr>
          <w:b/>
          <w:bCs/>
        </w:rPr>
        <w:t>Proposal 1:</w:t>
      </w:r>
      <w:r>
        <w:t xml:space="preserve"> Group the RedCap</w:t>
      </w:r>
      <w:r w:rsidR="000221A8">
        <w:t>-related</w:t>
      </w:r>
      <w:r>
        <w:t xml:space="preserve"> fields in SIB1 under the same SEQUENCE</w:t>
      </w:r>
      <w:r w:rsidR="000221A8">
        <w:t xml:space="preserve"> and remove optionality bits from ENUMERATED </w:t>
      </w:r>
      <w:r w:rsidR="004850B1">
        <w:t>whose other value is equal to field behaviour on absence.</w:t>
      </w:r>
    </w:p>
    <w:p w14:paraId="26F4C3F3" w14:textId="3F0D8EFD" w:rsidR="004850B1" w:rsidRDefault="004850B1" w:rsidP="00A51A05">
      <w:r w:rsidRPr="003F02FB">
        <w:rPr>
          <w:b/>
          <w:bCs/>
        </w:rPr>
        <w:t>Proposal 2:</w:t>
      </w:r>
      <w:r>
        <w:t xml:space="preserve"> Remove ellipsis from in </w:t>
      </w:r>
      <w:r w:rsidRPr="004850B1">
        <w:rPr>
          <w:i/>
          <w:iCs/>
        </w:rPr>
        <w:t>featurePriorities-r17</w:t>
      </w:r>
      <w:r>
        <w:t xml:space="preserve"> and </w:t>
      </w:r>
      <w:r w:rsidRPr="004850B1">
        <w:rPr>
          <w:i/>
          <w:iCs/>
        </w:rPr>
        <w:t>SDT-ConfigCommonSIB-r17</w:t>
      </w:r>
      <w:r>
        <w:t>.</w:t>
      </w:r>
    </w:p>
    <w:p w14:paraId="0E27C304" w14:textId="13C28855" w:rsidR="004850B1" w:rsidRDefault="004850B1" w:rsidP="00A51A05">
      <w:r w:rsidRPr="003F02FB">
        <w:rPr>
          <w:b/>
          <w:bCs/>
        </w:rPr>
        <w:t>Proposal 3:</w:t>
      </w:r>
      <w:r>
        <w:t xml:space="preserve"> </w:t>
      </w:r>
      <w:r w:rsidR="00933758">
        <w:t xml:space="preserve">Remove inner optionality bit of </w:t>
      </w:r>
      <w:r w:rsidR="00933758" w:rsidRPr="004850B1">
        <w:rPr>
          <w:i/>
          <w:iCs/>
        </w:rPr>
        <w:t>uac-BarringInfo-v1700</w:t>
      </w:r>
      <w:r w:rsidR="00933758">
        <w:t xml:space="preserve">, i.e. remove OPTIONAL from </w:t>
      </w:r>
      <w:r w:rsidR="003F02FB" w:rsidRPr="003F02FB">
        <w:rPr>
          <w:i/>
          <w:iCs/>
        </w:rPr>
        <w:t>uac-BarringInfoSetList-v1700</w:t>
      </w:r>
      <w:r w:rsidR="003E517D">
        <w:t>,</w:t>
      </w:r>
      <w:r w:rsidR="003F02FB">
        <w:t xml:space="preserve"> move the Cond MINT to the outer field</w:t>
      </w:r>
      <w:r w:rsidR="003E517D">
        <w:t xml:space="preserve"> and add "Need R" to the "if absent" part of the condition.</w:t>
      </w:r>
    </w:p>
    <w:p w14:paraId="0EAACFA6" w14:textId="0B2D3119" w:rsidR="003F02FB" w:rsidRDefault="003F02FB" w:rsidP="00A51A05">
      <w:r w:rsidRPr="003F02FB">
        <w:rPr>
          <w:b/>
          <w:bCs/>
        </w:rPr>
        <w:t>Proposal 4:</w:t>
      </w:r>
      <w:r>
        <w:t xml:space="preserve"> Discuss whether the fields </w:t>
      </w:r>
      <w:r w:rsidRPr="007F05E6">
        <w:rPr>
          <w:i/>
          <w:iCs/>
        </w:rPr>
        <w:t>hyperSFN</w:t>
      </w:r>
      <w:r w:rsidR="00DB5FC4">
        <w:rPr>
          <w:i/>
          <w:iCs/>
        </w:rPr>
        <w:t>-r17</w:t>
      </w:r>
      <w:r>
        <w:t xml:space="preserve"> and </w:t>
      </w:r>
      <w:r w:rsidRPr="007F05E6">
        <w:rPr>
          <w:i/>
          <w:iCs/>
        </w:rPr>
        <w:t>eDRX-Allowed</w:t>
      </w:r>
      <w:r w:rsidR="00DB5FC4">
        <w:rPr>
          <w:i/>
          <w:iCs/>
        </w:rPr>
        <w:t>-r17</w:t>
      </w:r>
      <w:r>
        <w:t xml:space="preserve"> could be grouped under one SEQUENCE.</w:t>
      </w:r>
    </w:p>
    <w:p w14:paraId="0CE5EE55" w14:textId="3BCFC93C" w:rsidR="003F02FB" w:rsidRDefault="006016D6" w:rsidP="00A51A05">
      <w:r w:rsidRPr="00DB5FC4">
        <w:rPr>
          <w:b/>
          <w:bCs/>
        </w:rPr>
        <w:t>Proposal 5:</w:t>
      </w:r>
      <w:r>
        <w:t xml:space="preserve"> Discuss whether anythi</w:t>
      </w:r>
      <w:r w:rsidR="00A80E0A">
        <w:t>n</w:t>
      </w:r>
      <w:r>
        <w:t xml:space="preserve">g </w:t>
      </w:r>
      <w:r w:rsidR="003E6BEE">
        <w:t xml:space="preserve">else (e.g. </w:t>
      </w:r>
      <w:r w:rsidR="007F05E6" w:rsidRPr="007F05E6">
        <w:rPr>
          <w:i/>
          <w:iCs/>
        </w:rPr>
        <w:t>SI</w:t>
      </w:r>
      <w:r w:rsidRPr="007F05E6">
        <w:rPr>
          <w:i/>
          <w:iCs/>
        </w:rPr>
        <w:t>-SchedulingInfor-v1700</w:t>
      </w:r>
      <w:r w:rsidR="003E6BEE">
        <w:t xml:space="preserve">) </w:t>
      </w:r>
      <w:r w:rsidR="003E6BEE">
        <w:t xml:space="preserve">can be optimized in </w:t>
      </w:r>
      <w:r w:rsidR="003E6BEE">
        <w:t>SIB1 signalling</w:t>
      </w:r>
      <w:r w:rsidR="007F05E6">
        <w:t>.</w:t>
      </w:r>
    </w:p>
    <w:p w14:paraId="2D67CBA1" w14:textId="77777777" w:rsidR="003E6BEE" w:rsidRDefault="003E6BEE" w:rsidP="00A51A05"/>
    <w:p w14:paraId="7D484B6E" w14:textId="0C27F461" w:rsidR="009339CB" w:rsidRPr="006E13D1" w:rsidRDefault="009339CB" w:rsidP="009339CB">
      <w:pPr>
        <w:pStyle w:val="Heading1"/>
      </w:pPr>
      <w:r w:rsidRPr="006E13D1">
        <w:lastRenderedPageBreak/>
        <w:t>2</w:t>
      </w:r>
      <w:r w:rsidRPr="006E13D1">
        <w:tab/>
      </w:r>
      <w:r w:rsidR="000C648F">
        <w:t>SIB segmentation</w:t>
      </w:r>
      <w:r w:rsidR="0079141C">
        <w:t xml:space="preserve"> [N011]</w:t>
      </w:r>
    </w:p>
    <w:p w14:paraId="6688EB2E" w14:textId="77777777" w:rsidR="00A82DE5" w:rsidRDefault="00DB5FC4" w:rsidP="009339CB">
      <w:r>
        <w:t xml:space="preserve">SIB segmentation was first introduced in LTE for the </w:t>
      </w:r>
      <w:r w:rsidR="00676583">
        <w:t>SIB11/12 (i.e. ETWS</w:t>
      </w:r>
      <w:r w:rsidR="00BB095C">
        <w:t>/CMAS</w:t>
      </w:r>
      <w:r w:rsidR="00676583">
        <w:t xml:space="preserve"> SIBs), </w:t>
      </w:r>
      <w:r w:rsidR="00BB095C">
        <w:t xml:space="preserve">and </w:t>
      </w:r>
      <w:r w:rsidR="009C6FC7">
        <w:t>later also to SIB28 (</w:t>
      </w:r>
      <w:r w:rsidR="00601662">
        <w:t xml:space="preserve">sidelink communication </w:t>
      </w:r>
      <w:r w:rsidR="002165D2">
        <w:t xml:space="preserve">configuration </w:t>
      </w:r>
      <w:r w:rsidR="00601662">
        <w:t>SIB)</w:t>
      </w:r>
      <w:r w:rsidR="006050A6">
        <w:t xml:space="preserve">, since the payload of those SIBs can be larger than the maximum size. </w:t>
      </w:r>
      <w:r w:rsidR="00010AB1">
        <w:t xml:space="preserve">For the same reasons, NR introduced segmentation to SIB7/8 (i.e. ETWS/CMAS SIBs), </w:t>
      </w:r>
      <w:r w:rsidR="005F3A58">
        <w:t>SIB12 (sidelink communication)</w:t>
      </w:r>
      <w:r w:rsidR="00AB4DF1">
        <w:t xml:space="preserve">, and now in Rel-17 also SIB17 </w:t>
      </w:r>
      <w:r w:rsidR="00BF37CD">
        <w:t>(TRS configuration for IDLE/INACTIVE modes)</w:t>
      </w:r>
      <w:r w:rsidR="00F07B53">
        <w:t xml:space="preserve">. </w:t>
      </w:r>
    </w:p>
    <w:p w14:paraId="2DB33C46" w14:textId="3FE89C10" w:rsidR="00A82DE5" w:rsidRDefault="00A82DE5" w:rsidP="00A82DE5">
      <w:r w:rsidRPr="00A82DE5">
        <w:rPr>
          <w:b/>
          <w:bCs/>
        </w:rPr>
        <w:t xml:space="preserve">Observation </w:t>
      </w:r>
      <w:r>
        <w:rPr>
          <w:b/>
          <w:bCs/>
        </w:rPr>
        <w:t>2</w:t>
      </w:r>
      <w:r w:rsidRPr="00A82DE5">
        <w:rPr>
          <w:b/>
          <w:bCs/>
        </w:rPr>
        <w:t>:</w:t>
      </w:r>
      <w:r>
        <w:t xml:space="preserve"> Rel-17 is adding yet another SIB that can be segmented.</w:t>
      </w:r>
    </w:p>
    <w:p w14:paraId="7093C193" w14:textId="153327C2" w:rsidR="00F07B53" w:rsidRDefault="00F07B53" w:rsidP="009339CB">
      <w:r>
        <w:t xml:space="preserve">However, it seems that the SIB segmentation in SIB17 only considers two segments: </w:t>
      </w:r>
      <w:r w:rsidR="00751447">
        <w:t xml:space="preserve">0 and 1. But the </w:t>
      </w:r>
      <w:r w:rsidR="0079141C">
        <w:t>SIB is still extendible, so if the SIB17 size becomes larger than could fit in two SIB segments, there is a problem. Hence, even if it's not needed now, it seems preferable to just allow up to 64 segments also for SIB17.</w:t>
      </w:r>
    </w:p>
    <w:p w14:paraId="51ABAB81" w14:textId="6F251C46" w:rsidR="0079141C" w:rsidRDefault="0079141C" w:rsidP="009339CB">
      <w:r w:rsidRPr="004A28DB">
        <w:rPr>
          <w:b/>
          <w:bCs/>
        </w:rPr>
        <w:t>Proposal 6:</w:t>
      </w:r>
      <w:r>
        <w:t xml:space="preserve"> Allow up to 64 segments for the SIB17.</w:t>
      </w:r>
    </w:p>
    <w:p w14:paraId="1CB0C3DD" w14:textId="0B8B0628" w:rsidR="004A28DB" w:rsidRDefault="0079141C" w:rsidP="004A28DB">
      <w:r>
        <w:t xml:space="preserve">In general, the question is that when SIB segmentation is allowed, should there be a template for avoiding similar mistake? Same as with SetupRelease, the </w:t>
      </w:r>
      <w:r w:rsidR="00D00623">
        <w:t xml:space="preserve">Annex B illusrtates how a </w:t>
      </w:r>
      <w:r>
        <w:t>"generic" SIB segmentation</w:t>
      </w:r>
      <w:r w:rsidR="00D00623">
        <w:t xml:space="preserve"> structure could be defined (including procedural text).</w:t>
      </w:r>
      <w:r w:rsidR="00A82DE5">
        <w:t xml:space="preserve"> However, it can be argued that SIB segmentation should normally be a rare operation, so this may be unlikely to be needed, so whether it's a good idea to introduce such a parameterized type is something to discuss. There could also be just a guideline for segmented SIBs as part of RRC Annex A.</w:t>
      </w:r>
    </w:p>
    <w:p w14:paraId="30F1D5AE" w14:textId="2E9FC3DA" w:rsidR="00A82DE5" w:rsidRDefault="00A82DE5" w:rsidP="004A28DB">
      <w:r w:rsidRPr="00A82DE5">
        <w:rPr>
          <w:b/>
          <w:bCs/>
        </w:rPr>
        <w:t>Proposal 7:</w:t>
      </w:r>
      <w:r>
        <w:t xml:space="preserve"> Discuss whether to introduced parameterized type for segmented SIBs or guideline for how segmented SIBs should be defined in NR RRC.</w:t>
      </w:r>
    </w:p>
    <w:p w14:paraId="2C2A9CA5" w14:textId="77777777" w:rsidR="00D00623" w:rsidRDefault="00D00623" w:rsidP="00BD02F3"/>
    <w:p w14:paraId="69B7B8E6" w14:textId="277E040D" w:rsidR="009339CB" w:rsidRPr="006E13D1" w:rsidRDefault="008F2100" w:rsidP="009339CB">
      <w:pPr>
        <w:pStyle w:val="Heading1"/>
      </w:pPr>
      <w:r>
        <w:t>3</w:t>
      </w:r>
      <w:r w:rsidR="009339CB" w:rsidRPr="006E13D1">
        <w:tab/>
      </w:r>
      <w:r w:rsidR="009339CB">
        <w:t>Conclusion</w:t>
      </w:r>
    </w:p>
    <w:p w14:paraId="483D2E44" w14:textId="77777777" w:rsidR="009339CB" w:rsidRDefault="009339CB" w:rsidP="009339CB">
      <w:r>
        <w:t>Always echo in the conclusion all proposals made above.</w:t>
      </w:r>
    </w:p>
    <w:p w14:paraId="6E24B0F4" w14:textId="77777777" w:rsidR="009339CB" w:rsidRPr="006E13D1" w:rsidRDefault="009339CB" w:rsidP="009339CB">
      <w:r>
        <w:t>This documents has made the following observations:</w:t>
      </w:r>
    </w:p>
    <w:p w14:paraId="37A08F71" w14:textId="77777777" w:rsidR="00A82DE5" w:rsidRDefault="00A82DE5" w:rsidP="00A82DE5">
      <w:r w:rsidRPr="00A82DE5">
        <w:rPr>
          <w:b/>
          <w:bCs/>
        </w:rPr>
        <w:t>Observation 1:</w:t>
      </w:r>
      <w:r>
        <w:t xml:space="preserve"> Rel-17 additions to SIB1 have not been size-optimized.</w:t>
      </w:r>
    </w:p>
    <w:p w14:paraId="7E59E889" w14:textId="77777777" w:rsidR="00A82DE5" w:rsidRDefault="00A82DE5" w:rsidP="00A82DE5">
      <w:r w:rsidRPr="00A82DE5">
        <w:rPr>
          <w:b/>
          <w:bCs/>
        </w:rPr>
        <w:t xml:space="preserve">Observation </w:t>
      </w:r>
      <w:r>
        <w:rPr>
          <w:b/>
          <w:bCs/>
        </w:rPr>
        <w:t>2</w:t>
      </w:r>
      <w:r w:rsidRPr="00A82DE5">
        <w:rPr>
          <w:b/>
          <w:bCs/>
        </w:rPr>
        <w:t>:</w:t>
      </w:r>
      <w:r>
        <w:t xml:space="preserve"> Rel-17 is adding yet another SIB that can be segmented.</w:t>
      </w:r>
    </w:p>
    <w:p w14:paraId="3BE72BE2" w14:textId="77777777" w:rsidR="009339CB" w:rsidRPr="004F4540" w:rsidRDefault="009339CB" w:rsidP="009339CB">
      <w:pPr>
        <w:rPr>
          <w:bCs/>
        </w:rPr>
      </w:pPr>
      <w:r>
        <w:rPr>
          <w:bCs/>
        </w:rPr>
        <w:t>And proposed the following:</w:t>
      </w:r>
    </w:p>
    <w:p w14:paraId="783FA254" w14:textId="77777777" w:rsidR="00A82DE5" w:rsidRDefault="00A82DE5" w:rsidP="00A82DE5">
      <w:r w:rsidRPr="004850B1">
        <w:rPr>
          <w:b/>
          <w:bCs/>
        </w:rPr>
        <w:t>Proposal 1:</w:t>
      </w:r>
      <w:r>
        <w:t xml:space="preserve"> Group the RedCap-related fields in SIB1 under the same SEQUENCE and remove optionality bits from ENUMERATED whose other value is equal to field behaviour on absence.</w:t>
      </w:r>
    </w:p>
    <w:p w14:paraId="3C436255" w14:textId="77777777" w:rsidR="00A82DE5" w:rsidRDefault="00A82DE5" w:rsidP="00A82DE5">
      <w:r w:rsidRPr="003F02FB">
        <w:rPr>
          <w:b/>
          <w:bCs/>
        </w:rPr>
        <w:t>Proposal 2:</w:t>
      </w:r>
      <w:r>
        <w:t xml:space="preserve"> Remove ellipsis from in </w:t>
      </w:r>
      <w:r w:rsidRPr="004850B1">
        <w:rPr>
          <w:i/>
          <w:iCs/>
        </w:rPr>
        <w:t>featurePriorities-r17</w:t>
      </w:r>
      <w:r>
        <w:t xml:space="preserve"> and </w:t>
      </w:r>
      <w:r w:rsidRPr="004850B1">
        <w:rPr>
          <w:i/>
          <w:iCs/>
        </w:rPr>
        <w:t>SDT-ConfigCommonSIB-r17</w:t>
      </w:r>
      <w:r>
        <w:t>.</w:t>
      </w:r>
    </w:p>
    <w:p w14:paraId="738E89AC" w14:textId="77777777" w:rsidR="003E517D" w:rsidRDefault="003E517D" w:rsidP="003E517D">
      <w:r w:rsidRPr="003F02FB">
        <w:rPr>
          <w:b/>
          <w:bCs/>
        </w:rPr>
        <w:t>Proposal 3:</w:t>
      </w:r>
      <w:r>
        <w:t xml:space="preserve"> Remove inner optionality bit of </w:t>
      </w:r>
      <w:r w:rsidRPr="004850B1">
        <w:rPr>
          <w:i/>
          <w:iCs/>
        </w:rPr>
        <w:t>uac-BarringInfo-v1700</w:t>
      </w:r>
      <w:r>
        <w:t xml:space="preserve">, i.e. remove OPTIONAL from </w:t>
      </w:r>
      <w:r w:rsidRPr="003F02FB">
        <w:rPr>
          <w:i/>
          <w:iCs/>
        </w:rPr>
        <w:t>uac-BarringInfoSetList-v1700</w:t>
      </w:r>
      <w:r>
        <w:t>, move the Cond MINT to the outer field and add "Need R" to the "if absent" part of the condition.</w:t>
      </w:r>
    </w:p>
    <w:p w14:paraId="6D7B5A34" w14:textId="77777777" w:rsidR="00A82DE5" w:rsidRDefault="00A82DE5" w:rsidP="00A82DE5">
      <w:r w:rsidRPr="003F02FB">
        <w:rPr>
          <w:b/>
          <w:bCs/>
        </w:rPr>
        <w:t>Proposal 4:</w:t>
      </w:r>
      <w:r>
        <w:t xml:space="preserve"> Discuss whether the fields </w:t>
      </w:r>
      <w:r w:rsidRPr="007F05E6">
        <w:rPr>
          <w:i/>
          <w:iCs/>
        </w:rPr>
        <w:t>hyperSFN</w:t>
      </w:r>
      <w:r>
        <w:rPr>
          <w:i/>
          <w:iCs/>
        </w:rPr>
        <w:t>-r17</w:t>
      </w:r>
      <w:r>
        <w:t xml:space="preserve"> and </w:t>
      </w:r>
      <w:r w:rsidRPr="007F05E6">
        <w:rPr>
          <w:i/>
          <w:iCs/>
        </w:rPr>
        <w:t>eDRX-Allowed</w:t>
      </w:r>
      <w:r>
        <w:rPr>
          <w:i/>
          <w:iCs/>
        </w:rPr>
        <w:t>-r17</w:t>
      </w:r>
      <w:r>
        <w:t xml:space="preserve"> could be grouped under one SEQUENCE.</w:t>
      </w:r>
    </w:p>
    <w:p w14:paraId="14A93E82" w14:textId="77777777" w:rsidR="003E6BEE" w:rsidRDefault="003E6BEE" w:rsidP="003E6BEE">
      <w:r w:rsidRPr="00DB5FC4">
        <w:rPr>
          <w:b/>
          <w:bCs/>
        </w:rPr>
        <w:t>Proposal 5:</w:t>
      </w:r>
      <w:r>
        <w:t xml:space="preserve"> Discuss whether anything else (e.g. </w:t>
      </w:r>
      <w:r w:rsidRPr="007F05E6">
        <w:rPr>
          <w:i/>
          <w:iCs/>
        </w:rPr>
        <w:t>SI-SchedulingInfor-v1700</w:t>
      </w:r>
      <w:r>
        <w:t>) can be optimized in SIB1 signalling.</w:t>
      </w:r>
    </w:p>
    <w:p w14:paraId="716B4157" w14:textId="77777777" w:rsidR="00A82DE5" w:rsidRDefault="00A82DE5" w:rsidP="00A82DE5">
      <w:r w:rsidRPr="004A28DB">
        <w:rPr>
          <w:b/>
          <w:bCs/>
        </w:rPr>
        <w:t>Proposal 6:</w:t>
      </w:r>
      <w:r>
        <w:t xml:space="preserve"> Allow up to 64 segments for the SIB17.</w:t>
      </w:r>
    </w:p>
    <w:p w14:paraId="3AB6987F" w14:textId="77777777" w:rsidR="00A82DE5" w:rsidRDefault="00A82DE5" w:rsidP="00A82DE5">
      <w:r w:rsidRPr="00A82DE5">
        <w:rPr>
          <w:b/>
          <w:bCs/>
        </w:rPr>
        <w:t>Proposal 7:</w:t>
      </w:r>
      <w:r>
        <w:t xml:space="preserve"> Discuss whether to introduced parameterized type for segmented SIBs or guideline for how segmented SIBs should be defined in NR RRC.</w:t>
      </w:r>
    </w:p>
    <w:p w14:paraId="158495EE" w14:textId="161DE401" w:rsidR="00A82DE5" w:rsidRPr="00933758" w:rsidRDefault="00A82DE5" w:rsidP="00A82DE5">
      <w:r>
        <w:t>Annex A illustrates the results of proposals 1-5</w:t>
      </w:r>
      <w:r w:rsidR="00A80E0A">
        <w:t>, and Annex B shows the result of proposal 6</w:t>
      </w:r>
      <w:r w:rsidR="003C22A7">
        <w:t xml:space="preserve"> and annex C illustrates example of the parameterized type for segmented SIBs. </w:t>
      </w:r>
    </w:p>
    <w:p w14:paraId="259EEE34" w14:textId="7C1244B0" w:rsidR="009339CB" w:rsidRDefault="009339CB" w:rsidP="009339CB"/>
    <w:p w14:paraId="63E20C7F" w14:textId="72064803" w:rsidR="00E62904" w:rsidRDefault="00E62904">
      <w:pPr>
        <w:spacing w:after="0"/>
      </w:pPr>
      <w:r>
        <w:br w:type="page"/>
      </w:r>
    </w:p>
    <w:p w14:paraId="0A3A5C9A" w14:textId="77777777" w:rsidR="00E62904" w:rsidRDefault="00E62904" w:rsidP="00E62904">
      <w:pPr>
        <w:pStyle w:val="Heading1"/>
        <w:sectPr w:rsidR="00E6290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bookmarkStart w:id="0" w:name="_Toc60777125"/>
      <w:bookmarkStart w:id="1" w:name="_Toc90650997"/>
    </w:p>
    <w:p w14:paraId="125B5102" w14:textId="640761A8" w:rsidR="00E62904" w:rsidRPr="006E13D1" w:rsidRDefault="00E62904" w:rsidP="00E62904">
      <w:pPr>
        <w:pStyle w:val="Heading1"/>
      </w:pPr>
      <w:r>
        <w:lastRenderedPageBreak/>
        <w:t>Annex A: SIB1 in RRC v.17.0.0</w:t>
      </w:r>
    </w:p>
    <w:p w14:paraId="78B1DBD7" w14:textId="77777777" w:rsidR="00E62904" w:rsidRDefault="00E62904" w:rsidP="00E62904">
      <w:pPr>
        <w:pStyle w:val="Heading4"/>
        <w:rPr>
          <w:i/>
          <w:noProof/>
        </w:rPr>
      </w:pPr>
      <w:r>
        <w:t>–</w:t>
      </w:r>
      <w:r>
        <w:tab/>
      </w:r>
      <w:r>
        <w:rPr>
          <w:i/>
          <w:noProof/>
        </w:rPr>
        <w:t>SIB1</w:t>
      </w:r>
      <w:bookmarkEnd w:id="0"/>
      <w:bookmarkEnd w:id="1"/>
    </w:p>
    <w:p w14:paraId="5A4BB805" w14:textId="77777777" w:rsidR="00E62904" w:rsidRDefault="00E62904" w:rsidP="00E62904">
      <w:r>
        <w:rPr>
          <w:i/>
        </w:rPr>
        <w:t>SIB1</w:t>
      </w:r>
      <w:r>
        <w:t xml:space="preserve"> contains information relevant when evaluating if a UE is allowed to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14:paraId="25DF8DD5" w14:textId="77777777" w:rsidR="00E62904" w:rsidRDefault="00E62904" w:rsidP="00E62904">
      <w:pPr>
        <w:pStyle w:val="B1"/>
      </w:pPr>
      <w:r>
        <w:t>Signalling radio bearer: N/A</w:t>
      </w:r>
    </w:p>
    <w:p w14:paraId="0C50DB14" w14:textId="77777777" w:rsidR="00E62904" w:rsidRDefault="00E62904" w:rsidP="00E62904">
      <w:pPr>
        <w:pStyle w:val="B1"/>
      </w:pPr>
      <w:r>
        <w:t>RLC-SAP: TM</w:t>
      </w:r>
    </w:p>
    <w:p w14:paraId="14F158AC" w14:textId="77777777" w:rsidR="00E62904" w:rsidRDefault="00E62904" w:rsidP="00E62904">
      <w:pPr>
        <w:pStyle w:val="B1"/>
      </w:pPr>
      <w:r>
        <w:t>Logical channels: BCCH</w:t>
      </w:r>
    </w:p>
    <w:p w14:paraId="09E38020" w14:textId="77777777" w:rsidR="00E62904" w:rsidRDefault="00E62904" w:rsidP="00E62904">
      <w:pPr>
        <w:pStyle w:val="B1"/>
      </w:pPr>
      <w:r>
        <w:t>Direction: Network to UE</w:t>
      </w:r>
    </w:p>
    <w:p w14:paraId="77B70398" w14:textId="77777777" w:rsidR="00E62904" w:rsidRDefault="00E62904" w:rsidP="00E62904">
      <w:pPr>
        <w:pStyle w:val="TH"/>
        <w:rPr>
          <w:bCs/>
          <w:i/>
          <w:iCs/>
        </w:rPr>
      </w:pPr>
      <w:r>
        <w:rPr>
          <w:bCs/>
          <w:i/>
          <w:iCs/>
        </w:rPr>
        <w:t xml:space="preserve">SIB1 </w:t>
      </w:r>
      <w:r>
        <w:rPr>
          <w:bCs/>
          <w:iCs/>
        </w:rPr>
        <w:t>message</w:t>
      </w:r>
    </w:p>
    <w:p w14:paraId="4311D25C" w14:textId="77777777" w:rsidR="00E62904" w:rsidRDefault="00E62904" w:rsidP="00E62904">
      <w:pPr>
        <w:pStyle w:val="PL"/>
        <w:shd w:val="clear" w:color="auto" w:fill="E6E6E6"/>
      </w:pPr>
      <w:r>
        <w:t>-- ASN1START</w:t>
      </w:r>
    </w:p>
    <w:p w14:paraId="1DBFDBE1" w14:textId="77777777" w:rsidR="00E62904" w:rsidRDefault="00E62904" w:rsidP="00E62904">
      <w:pPr>
        <w:pStyle w:val="PL"/>
        <w:shd w:val="clear" w:color="auto" w:fill="E6E6E6"/>
      </w:pPr>
      <w:r>
        <w:t>-- TAG-SIB1-START</w:t>
      </w:r>
    </w:p>
    <w:p w14:paraId="64631303" w14:textId="77777777" w:rsidR="00E62904" w:rsidRDefault="00E62904" w:rsidP="00E62904">
      <w:pPr>
        <w:pStyle w:val="PL"/>
        <w:shd w:val="clear" w:color="auto" w:fill="E6E6E6"/>
      </w:pPr>
    </w:p>
    <w:p w14:paraId="47DD56D8" w14:textId="77777777" w:rsidR="00E62904" w:rsidRDefault="00E62904" w:rsidP="00E62904">
      <w:pPr>
        <w:pStyle w:val="PL"/>
        <w:shd w:val="clear" w:color="auto" w:fill="E6E6E6"/>
      </w:pPr>
      <w:r>
        <w:t>SIB1 ::=        SEQUENCE {</w:t>
      </w:r>
    </w:p>
    <w:p w14:paraId="115986DF" w14:textId="77777777" w:rsidR="00E62904" w:rsidRDefault="00E62904" w:rsidP="00E62904">
      <w:pPr>
        <w:pStyle w:val="PL"/>
        <w:shd w:val="clear" w:color="auto" w:fill="E6E6E6"/>
      </w:pPr>
      <w:r>
        <w:t xml:space="preserve">    cellSelectionInfo                   SEQUENCE {</w:t>
      </w:r>
    </w:p>
    <w:p w14:paraId="3297C9CB" w14:textId="77777777" w:rsidR="00E62904" w:rsidRDefault="00E62904" w:rsidP="00E62904">
      <w:pPr>
        <w:pStyle w:val="PL"/>
        <w:shd w:val="clear" w:color="auto" w:fill="E6E6E6"/>
      </w:pPr>
      <w:r>
        <w:t xml:space="preserve">        q-RxLevMin                          Q-RxLevMin,</w:t>
      </w:r>
    </w:p>
    <w:p w14:paraId="04252DBE" w14:textId="77777777" w:rsidR="00E62904" w:rsidRDefault="00E62904" w:rsidP="00E62904">
      <w:pPr>
        <w:pStyle w:val="PL"/>
        <w:shd w:val="clear" w:color="auto" w:fill="E6E6E6"/>
      </w:pPr>
      <w:r>
        <w:t xml:space="preserve">        q-RxLevMinOffset                    INTEGER (1..8)                                              OPTIONAL,   -- Need S</w:t>
      </w:r>
    </w:p>
    <w:p w14:paraId="21587FF5" w14:textId="77777777" w:rsidR="00E62904" w:rsidRDefault="00E62904" w:rsidP="00E62904">
      <w:pPr>
        <w:pStyle w:val="PL"/>
        <w:shd w:val="clear" w:color="auto" w:fill="E6E6E6"/>
      </w:pPr>
      <w:r>
        <w:t xml:space="preserve">        q-RxLevMinSUL                       Q-RxLevMin                                                  OPTIONAL,   -- Need R</w:t>
      </w:r>
    </w:p>
    <w:p w14:paraId="5B319ABE" w14:textId="77777777" w:rsidR="00E62904" w:rsidRDefault="00E62904" w:rsidP="00E62904">
      <w:pPr>
        <w:pStyle w:val="PL"/>
        <w:shd w:val="clear" w:color="auto" w:fill="E6E6E6"/>
      </w:pPr>
      <w:r>
        <w:t xml:space="preserve">        q-QualMin                           Q-QualMin                                                   OPTIONAL,   -- Need S</w:t>
      </w:r>
    </w:p>
    <w:p w14:paraId="190A4278" w14:textId="77777777" w:rsidR="00E62904" w:rsidRDefault="00E62904" w:rsidP="00E62904">
      <w:pPr>
        <w:pStyle w:val="PL"/>
        <w:shd w:val="clear" w:color="auto" w:fill="E6E6E6"/>
      </w:pPr>
      <w:r>
        <w:t xml:space="preserve">        q-QualMinOffset                     INTEGER (1..8)                                              OPTIONAL    -- Need S</w:t>
      </w:r>
    </w:p>
    <w:p w14:paraId="39A4A819" w14:textId="77777777" w:rsidR="00E62904" w:rsidRDefault="00E62904" w:rsidP="00E62904">
      <w:pPr>
        <w:pStyle w:val="PL"/>
        <w:shd w:val="clear" w:color="auto" w:fill="E6E6E6"/>
      </w:pPr>
      <w:r>
        <w:t xml:space="preserve">    }                                                                                                   OPTIONAL,   -- Cond Standalone</w:t>
      </w:r>
    </w:p>
    <w:p w14:paraId="7CD18AE4" w14:textId="77777777" w:rsidR="00E62904" w:rsidRDefault="00E62904" w:rsidP="00E62904">
      <w:pPr>
        <w:pStyle w:val="PL"/>
        <w:shd w:val="clear" w:color="auto" w:fill="E6E6E6"/>
      </w:pPr>
      <w:r>
        <w:t xml:space="preserve">    cellAccessRelatedInfo               CellAccessRelatedInfo,</w:t>
      </w:r>
    </w:p>
    <w:p w14:paraId="0DCA356E" w14:textId="77777777" w:rsidR="00E62904" w:rsidRDefault="00E62904" w:rsidP="00E62904">
      <w:pPr>
        <w:pStyle w:val="PL"/>
        <w:shd w:val="clear" w:color="auto" w:fill="E6E6E6"/>
      </w:pPr>
      <w:r>
        <w:t xml:space="preserve">    connEstFailureControl               ConnEstFailureControl                                           OPTIONAL,   -- Need R</w:t>
      </w:r>
    </w:p>
    <w:p w14:paraId="21708651" w14:textId="77777777" w:rsidR="00E62904" w:rsidRDefault="00E62904" w:rsidP="00E62904">
      <w:pPr>
        <w:pStyle w:val="PL"/>
        <w:shd w:val="clear" w:color="auto" w:fill="E6E6E6"/>
      </w:pPr>
      <w:r>
        <w:t xml:space="preserve">    si-SchedulingInfo                   SI-SchedulingInfo                                               OPTIONAL,   -- Need R</w:t>
      </w:r>
    </w:p>
    <w:p w14:paraId="74DDA498" w14:textId="77777777" w:rsidR="00E62904" w:rsidRDefault="00E62904" w:rsidP="00E62904">
      <w:pPr>
        <w:pStyle w:val="PL"/>
        <w:shd w:val="clear" w:color="auto" w:fill="E6E6E6"/>
      </w:pPr>
      <w:r>
        <w:t xml:space="preserve">    servingCellConfigCommon             ServingCellConfigCommonSIB                                      OPTIONAL,   -- Need R</w:t>
      </w:r>
    </w:p>
    <w:p w14:paraId="76004CE2" w14:textId="77777777" w:rsidR="00E62904" w:rsidRDefault="00E62904" w:rsidP="00E62904">
      <w:pPr>
        <w:pStyle w:val="PL"/>
        <w:shd w:val="clear" w:color="auto" w:fill="E6E6E6"/>
      </w:pPr>
      <w:r>
        <w:t xml:space="preserve">    ims-EmergencySupport                ENUMERATED {true}                                               OPTIONAL,   -- Need R</w:t>
      </w:r>
    </w:p>
    <w:p w14:paraId="04926913" w14:textId="77777777" w:rsidR="00E62904" w:rsidRDefault="00E62904" w:rsidP="00E62904">
      <w:pPr>
        <w:pStyle w:val="PL"/>
        <w:shd w:val="clear" w:color="auto" w:fill="E6E6E6"/>
      </w:pPr>
      <w:r>
        <w:t xml:space="preserve">    eCallOverIMS-Support                ENUMERATED {true}                                               OPTIONAL,   -- Need R</w:t>
      </w:r>
    </w:p>
    <w:p w14:paraId="7FD5B1D3" w14:textId="77777777" w:rsidR="00E62904" w:rsidRDefault="00E62904" w:rsidP="00E62904">
      <w:pPr>
        <w:pStyle w:val="PL"/>
        <w:shd w:val="clear" w:color="auto" w:fill="E6E6E6"/>
      </w:pPr>
      <w:r>
        <w:t xml:space="preserve">    ue-TimersAndConstants               UE-TimersAndConstants                                           OPTIONAL,   -- Need R</w:t>
      </w:r>
    </w:p>
    <w:p w14:paraId="4413E722" w14:textId="77777777" w:rsidR="00E62904" w:rsidRDefault="00E62904" w:rsidP="00E62904">
      <w:pPr>
        <w:pStyle w:val="PL"/>
        <w:shd w:val="clear" w:color="auto" w:fill="E6E6E6"/>
      </w:pPr>
      <w:r>
        <w:t xml:space="preserve">    uac-BarringInfo                     SEQUENCE {</w:t>
      </w:r>
    </w:p>
    <w:p w14:paraId="4A96EA61" w14:textId="77777777" w:rsidR="00E62904" w:rsidRDefault="00E62904" w:rsidP="00E62904">
      <w:pPr>
        <w:pStyle w:val="PL"/>
        <w:shd w:val="clear" w:color="auto" w:fill="E6E6E6"/>
      </w:pPr>
      <w:r>
        <w:t xml:space="preserve">        uac-BarringForCommon                UAC-BarringPerCatList                                           OPTIONAL,   -- Need S</w:t>
      </w:r>
    </w:p>
    <w:p w14:paraId="1AAA5BB7" w14:textId="77777777" w:rsidR="00E62904" w:rsidRDefault="00E62904" w:rsidP="00E62904">
      <w:pPr>
        <w:pStyle w:val="PL"/>
        <w:shd w:val="clear" w:color="auto" w:fill="E6E6E6"/>
      </w:pPr>
      <w:r>
        <w:t xml:space="preserve">        uac-BarringPerPLMN-List             UAC-BarringPerPLMN-List                                         OPTIONAL,   -- Need S</w:t>
      </w:r>
    </w:p>
    <w:p w14:paraId="148D321B" w14:textId="77777777" w:rsidR="00E62904" w:rsidRDefault="00E62904" w:rsidP="00E62904">
      <w:pPr>
        <w:pStyle w:val="PL"/>
        <w:shd w:val="clear" w:color="auto" w:fill="E6E6E6"/>
      </w:pPr>
      <w:r>
        <w:t xml:space="preserve">        uac-BarringInfoSetList              UAC-BarringInfoSetList,</w:t>
      </w:r>
    </w:p>
    <w:p w14:paraId="07C7F93F" w14:textId="77777777" w:rsidR="00E62904" w:rsidRDefault="00E62904" w:rsidP="00E62904">
      <w:pPr>
        <w:pStyle w:val="PL"/>
        <w:shd w:val="clear" w:color="auto" w:fill="E6E6E6"/>
      </w:pPr>
      <w:r>
        <w:t xml:space="preserve">        uac-AccessCategory1-SelectionAssistanceInfo CHOICE {</w:t>
      </w:r>
    </w:p>
    <w:p w14:paraId="1DB1ABA6" w14:textId="77777777" w:rsidR="00E62904" w:rsidRDefault="00E62904" w:rsidP="00E62904">
      <w:pPr>
        <w:pStyle w:val="PL"/>
        <w:shd w:val="clear" w:color="auto" w:fill="E6E6E6"/>
      </w:pPr>
      <w:r>
        <w:t xml:space="preserve">            plmnCommon                           UAC-AccessCategory1-SelectionAssistanceInfo,</w:t>
      </w:r>
    </w:p>
    <w:p w14:paraId="4412B6E7" w14:textId="77777777" w:rsidR="00E62904" w:rsidRDefault="00E62904" w:rsidP="00E62904">
      <w:pPr>
        <w:pStyle w:val="PL"/>
        <w:shd w:val="clear" w:color="auto" w:fill="E6E6E6"/>
      </w:pPr>
      <w:r>
        <w:t xml:space="preserve">            individualPLMNList                   SEQUENCE (SIZE (2..maxPLMN)) OF UAC-AccessCategory1-SelectionAssistanceInfo</w:t>
      </w:r>
    </w:p>
    <w:p w14:paraId="1CFF8D38" w14:textId="77777777" w:rsidR="00E62904" w:rsidRDefault="00E62904" w:rsidP="00E62904">
      <w:pPr>
        <w:pStyle w:val="PL"/>
        <w:shd w:val="clear" w:color="auto" w:fill="E6E6E6"/>
      </w:pPr>
      <w:r>
        <w:t xml:space="preserve">        }                                                                                                   OPTIONAL    -- Need S</w:t>
      </w:r>
    </w:p>
    <w:p w14:paraId="12D953E5" w14:textId="77777777" w:rsidR="00E62904" w:rsidRDefault="00E62904" w:rsidP="00E62904">
      <w:pPr>
        <w:pStyle w:val="PL"/>
        <w:shd w:val="clear" w:color="auto" w:fill="E6E6E6"/>
      </w:pPr>
      <w:r>
        <w:t xml:space="preserve">    }                                                                                                   OPTIONAL,   -- Need R</w:t>
      </w:r>
    </w:p>
    <w:p w14:paraId="367434A9" w14:textId="77777777" w:rsidR="00E62904" w:rsidRDefault="00E62904" w:rsidP="00E62904">
      <w:pPr>
        <w:pStyle w:val="PL"/>
        <w:shd w:val="clear" w:color="auto" w:fill="E6E6E6"/>
      </w:pPr>
      <w:r>
        <w:t xml:space="preserve">    useFullResumeID                     ENUMERATED {true}                                               OPTIONAL,   -- Need R</w:t>
      </w:r>
    </w:p>
    <w:p w14:paraId="23150147" w14:textId="77777777" w:rsidR="00E62904" w:rsidRDefault="00E62904" w:rsidP="00E62904">
      <w:pPr>
        <w:pStyle w:val="PL"/>
        <w:shd w:val="clear" w:color="auto" w:fill="E6E6E6"/>
      </w:pPr>
      <w:r>
        <w:t xml:space="preserve">    lateNonCriticalExtension            OCTET STRING                                                    OPTIONAL,</w:t>
      </w:r>
    </w:p>
    <w:p w14:paraId="77DEB803" w14:textId="77777777" w:rsidR="00E62904" w:rsidRDefault="00E62904" w:rsidP="00E62904">
      <w:pPr>
        <w:pStyle w:val="PL"/>
        <w:shd w:val="clear" w:color="auto" w:fill="E6E6E6"/>
      </w:pPr>
      <w:r>
        <w:t xml:space="preserve">    nonCriticalExtension                SIB1-v1610-IEs                                                  OPTIONAL</w:t>
      </w:r>
    </w:p>
    <w:p w14:paraId="36464646" w14:textId="77777777" w:rsidR="00E62904" w:rsidRDefault="00E62904" w:rsidP="00E62904">
      <w:pPr>
        <w:pStyle w:val="PL"/>
        <w:shd w:val="clear" w:color="auto" w:fill="E6E6E6"/>
      </w:pPr>
      <w:r>
        <w:t>}</w:t>
      </w:r>
    </w:p>
    <w:p w14:paraId="4102B695" w14:textId="77777777" w:rsidR="00E62904" w:rsidRDefault="00E62904" w:rsidP="00E62904">
      <w:pPr>
        <w:pStyle w:val="PL"/>
        <w:shd w:val="clear" w:color="auto" w:fill="E6E6E6"/>
      </w:pPr>
    </w:p>
    <w:p w14:paraId="20235317" w14:textId="77777777" w:rsidR="00E62904" w:rsidRDefault="00E62904" w:rsidP="00E62904">
      <w:pPr>
        <w:pStyle w:val="PL"/>
        <w:shd w:val="clear" w:color="auto" w:fill="E6E6E6"/>
      </w:pPr>
      <w:r>
        <w:t>SIB1-v1610-IEs ::=               SEQUENCE {</w:t>
      </w:r>
    </w:p>
    <w:p w14:paraId="06374E7C" w14:textId="77777777" w:rsidR="00E62904" w:rsidRDefault="00E62904" w:rsidP="00E62904">
      <w:pPr>
        <w:pStyle w:val="PL"/>
        <w:shd w:val="clear" w:color="auto" w:fill="E6E6E6"/>
      </w:pPr>
      <w:r>
        <w:t xml:space="preserve">    idleModeMeasurementsEUTRA-r16    ENUMERATED{true}                                                   OPTIONAL,  -- Need R</w:t>
      </w:r>
    </w:p>
    <w:p w14:paraId="12CA9635" w14:textId="77777777" w:rsidR="00E62904" w:rsidRDefault="00E62904" w:rsidP="00E62904">
      <w:pPr>
        <w:pStyle w:val="PL"/>
        <w:shd w:val="clear" w:color="auto" w:fill="E6E6E6"/>
      </w:pPr>
      <w:r>
        <w:t xml:space="preserve">    idleModeMeasurementsNR-r16       ENUMERATED{true}                                                   OPTIONAL,  -- Need R</w:t>
      </w:r>
    </w:p>
    <w:p w14:paraId="00F13AB6" w14:textId="77777777" w:rsidR="00E62904" w:rsidRDefault="00E62904" w:rsidP="00E62904">
      <w:pPr>
        <w:pStyle w:val="PL"/>
        <w:shd w:val="clear" w:color="auto" w:fill="E6E6E6"/>
      </w:pPr>
      <w:r>
        <w:t xml:space="preserve">    posSI-SchedulingInfo-r16         PosSI-SchedulingInfo-r16                                           OPTIONAL,  -- Need R</w:t>
      </w:r>
    </w:p>
    <w:p w14:paraId="41660839" w14:textId="77777777" w:rsidR="00E62904" w:rsidRDefault="00E62904" w:rsidP="00E62904">
      <w:pPr>
        <w:pStyle w:val="PL"/>
        <w:shd w:val="clear" w:color="auto" w:fill="E6E6E6"/>
      </w:pPr>
      <w:r>
        <w:t xml:space="preserve">    nonCriticalExtension             SIB1-v1630-IEs                                                     OPTIONAL</w:t>
      </w:r>
    </w:p>
    <w:p w14:paraId="02563DB7" w14:textId="77777777" w:rsidR="00E62904" w:rsidRDefault="00E62904" w:rsidP="00E62904">
      <w:pPr>
        <w:pStyle w:val="PL"/>
        <w:shd w:val="clear" w:color="auto" w:fill="E6E6E6"/>
      </w:pPr>
      <w:r>
        <w:t>}</w:t>
      </w:r>
    </w:p>
    <w:p w14:paraId="418A4D9A" w14:textId="77777777" w:rsidR="00E62904" w:rsidRDefault="00E62904" w:rsidP="00E62904">
      <w:pPr>
        <w:pStyle w:val="PL"/>
        <w:shd w:val="clear" w:color="auto" w:fill="E6E6E6"/>
      </w:pPr>
    </w:p>
    <w:p w14:paraId="71CFE8A8" w14:textId="77777777" w:rsidR="00E62904" w:rsidRDefault="00E62904" w:rsidP="00E62904">
      <w:pPr>
        <w:pStyle w:val="PL"/>
        <w:shd w:val="clear" w:color="auto" w:fill="E6E6E6"/>
      </w:pPr>
      <w:r>
        <w:t>SIB1-v1630-IEs ::=               SEQUENCE {</w:t>
      </w:r>
    </w:p>
    <w:p w14:paraId="501D7276" w14:textId="77777777" w:rsidR="00E62904" w:rsidRDefault="00E62904" w:rsidP="00E62904">
      <w:pPr>
        <w:pStyle w:val="PL"/>
        <w:shd w:val="clear" w:color="auto" w:fill="E6E6E6"/>
      </w:pPr>
      <w:r>
        <w:t xml:space="preserve">    uac-BarringInfo-v1630            SEQUENCE {</w:t>
      </w:r>
    </w:p>
    <w:p w14:paraId="14BCF568" w14:textId="77777777" w:rsidR="00E62904" w:rsidRDefault="00E62904" w:rsidP="00E62904">
      <w:pPr>
        <w:pStyle w:val="PL"/>
        <w:shd w:val="clear" w:color="auto" w:fill="E6E6E6"/>
      </w:pPr>
      <w:r>
        <w:t xml:space="preserve">        uac-AC1-SelectAssistInfo-r16     SEQUENCE (SIZE (2..maxPLMN)) OF UAC-AC1-SelectAssistInfo-r16</w:t>
      </w:r>
    </w:p>
    <w:p w14:paraId="301F56C5" w14:textId="77777777" w:rsidR="00E62904" w:rsidRDefault="00E62904" w:rsidP="00E62904">
      <w:pPr>
        <w:pStyle w:val="PL"/>
        <w:shd w:val="clear" w:color="auto" w:fill="E6E6E6"/>
      </w:pPr>
      <w:r>
        <w:t xml:space="preserve">    }                                                                                                   OPTIONAL,  -- Need R</w:t>
      </w:r>
    </w:p>
    <w:p w14:paraId="3D50A20D" w14:textId="77777777" w:rsidR="00E62904" w:rsidRDefault="00E62904" w:rsidP="00E62904">
      <w:pPr>
        <w:pStyle w:val="PL"/>
        <w:shd w:val="clear" w:color="auto" w:fill="E6E6E6"/>
      </w:pPr>
      <w:r>
        <w:t xml:space="preserve">    nonCriticalExtension             </w:t>
      </w:r>
      <w:r>
        <w:rPr>
          <w:color w:val="993366"/>
        </w:rPr>
        <w:t>SIB1-v1700-IEs</w:t>
      </w:r>
      <w:r>
        <w:t xml:space="preserve">                                                     OPTIONAL</w:t>
      </w:r>
    </w:p>
    <w:p w14:paraId="5965A86F" w14:textId="77777777" w:rsidR="00E62904" w:rsidRDefault="00E62904" w:rsidP="00E62904">
      <w:pPr>
        <w:pStyle w:val="PL"/>
        <w:shd w:val="clear" w:color="auto" w:fill="E6E6E6"/>
      </w:pPr>
      <w:r>
        <w:t>}</w:t>
      </w:r>
    </w:p>
    <w:p w14:paraId="2BFB90C1" w14:textId="77777777" w:rsidR="00E62904" w:rsidRDefault="00E62904" w:rsidP="00E62904">
      <w:pPr>
        <w:pStyle w:val="PL"/>
        <w:shd w:val="clear" w:color="auto" w:fill="E6E6E6"/>
      </w:pPr>
    </w:p>
    <w:p w14:paraId="6CECFB33" w14:textId="77777777" w:rsidR="00E62904" w:rsidRDefault="00E62904" w:rsidP="00E62904">
      <w:pPr>
        <w:pStyle w:val="PL"/>
        <w:shd w:val="clear" w:color="auto" w:fill="E6E6E6"/>
      </w:pPr>
      <w:r>
        <w:t>SIB1-v1700-IEs ::=               SEQUENCE {</w:t>
      </w:r>
    </w:p>
    <w:p w14:paraId="5A6DD17B" w14:textId="77777777" w:rsidR="00E62904" w:rsidRDefault="00E62904" w:rsidP="00E62904">
      <w:pPr>
        <w:pStyle w:val="PL"/>
        <w:shd w:val="clear" w:color="auto" w:fill="E6E6E6"/>
      </w:pPr>
      <w:r>
        <w:t xml:space="preserve">    hsdn-Cell-r17                        ENUMERATED {true}                                              OPTIONAL,  -- Need R</w:t>
      </w:r>
    </w:p>
    <w:p w14:paraId="420A428F" w14:textId="77777777" w:rsidR="00E62904" w:rsidRDefault="00E62904" w:rsidP="00E62904">
      <w:pPr>
        <w:pStyle w:val="PL"/>
        <w:shd w:val="clear" w:color="auto" w:fill="E6E6E6"/>
      </w:pPr>
      <w:r>
        <w:t xml:space="preserve">    ue-TimersAndConstants-RemoteUE-r17   UE-TimersAndConstants-RemoteUE-r17                             OPTIONAL,  -- Need R</w:t>
      </w:r>
    </w:p>
    <w:p w14:paraId="1EA850DA" w14:textId="77777777" w:rsidR="00E62904" w:rsidRDefault="00E62904" w:rsidP="00E62904">
      <w:pPr>
        <w:pStyle w:val="PL"/>
        <w:shd w:val="clear" w:color="auto" w:fill="E6E6E6"/>
      </w:pPr>
      <w:r>
        <w:t xml:space="preserve">    uac-BarringInfo-v1700                SEQUENCE {</w:t>
      </w:r>
    </w:p>
    <w:p w14:paraId="3A327A10" w14:textId="204835ED" w:rsidR="00E62904" w:rsidRDefault="00E62904" w:rsidP="00E62904">
      <w:pPr>
        <w:pStyle w:val="PL"/>
        <w:shd w:val="clear" w:color="auto" w:fill="E6E6E6"/>
      </w:pPr>
      <w:r>
        <w:t xml:space="preserve">        uac-BarringInfoSetList-v1700         UAC-BarringInfoSetList-v1700</w:t>
      </w:r>
      <w:del w:id="2" w:author="Henttonen, Tero (Nokia - FI/Espoo)" w:date="2022-04-14T17:50:00Z">
        <w:r w:rsidDel="004E63BC">
          <w:delText xml:space="preserve">                               OPTIONAL   -- Cond MINT</w:delText>
        </w:r>
      </w:del>
    </w:p>
    <w:p w14:paraId="3D817A80" w14:textId="7E9E7103" w:rsidR="00E62904" w:rsidRDefault="00E62904" w:rsidP="00E62904">
      <w:pPr>
        <w:pStyle w:val="PL"/>
        <w:shd w:val="clear" w:color="auto" w:fill="E6E6E6"/>
      </w:pPr>
      <w:r>
        <w:t xml:space="preserve">    }                                                                                                   OPTIONAL,  -- </w:t>
      </w:r>
      <w:ins w:id="3" w:author="Henttonen, Tero (Nokia - FI/Espoo)" w:date="2022-04-14T17:50:00Z">
        <w:r w:rsidR="004E63BC">
          <w:t>Cond MINT</w:t>
        </w:r>
      </w:ins>
      <w:del w:id="4" w:author="Henttonen, Tero (Nokia - FI/Espoo)" w:date="2022-04-14T17:50:00Z">
        <w:r w:rsidDel="004E63BC">
          <w:delText>Need R</w:delText>
        </w:r>
      </w:del>
    </w:p>
    <w:p w14:paraId="2B454D4E" w14:textId="77777777" w:rsidR="00E62904" w:rsidRDefault="00E62904" w:rsidP="00E62904">
      <w:pPr>
        <w:pStyle w:val="PL"/>
        <w:shd w:val="clear" w:color="auto" w:fill="E6E6E6"/>
        <w:rPr>
          <w:color w:val="808080"/>
        </w:rPr>
      </w:pPr>
      <w:r>
        <w:t xml:space="preserve">    </w:t>
      </w:r>
      <w:r>
        <w:rPr>
          <w:rFonts w:eastAsia="SimSun" w:hint="eastAsia"/>
          <w:lang w:val="en-US" w:eastAsia="zh-CN"/>
        </w:rPr>
        <w:t>sdt</w:t>
      </w:r>
      <w:r>
        <w:t>-</w:t>
      </w:r>
      <w:r>
        <w:rPr>
          <w:rFonts w:eastAsia="SimSun" w:hint="eastAsia"/>
          <w:lang w:val="en-US" w:eastAsia="zh-CN"/>
        </w:rPr>
        <w:t>ConfigCommon-r17</w:t>
      </w:r>
      <w:r>
        <w:t xml:space="preserve">                 </w:t>
      </w:r>
      <w:r>
        <w:rPr>
          <w:rFonts w:eastAsia="SimSun" w:hint="eastAsia"/>
          <w:lang w:val="en-US" w:eastAsia="zh-CN"/>
        </w:rPr>
        <w:t>SDT</w:t>
      </w:r>
      <w:r>
        <w:t>-</w:t>
      </w:r>
      <w:r>
        <w:rPr>
          <w:rFonts w:eastAsia="SimSun" w:hint="eastAsia"/>
          <w:lang w:val="en-US" w:eastAsia="zh-CN"/>
        </w:rPr>
        <w:t>ConfigCommonSIB-r17</w:t>
      </w:r>
      <w:r>
        <w:t xml:space="preserve">                                        </w:t>
      </w:r>
      <w:r>
        <w:rPr>
          <w:color w:val="993366"/>
        </w:rPr>
        <w:t>OPTIONAL</w:t>
      </w:r>
      <w:r>
        <w:t xml:space="preserve">,  </w:t>
      </w:r>
      <w:r>
        <w:rPr>
          <w:color w:val="808080"/>
        </w:rPr>
        <w:t>-- Need R</w:t>
      </w:r>
    </w:p>
    <w:p w14:paraId="1CB363C8" w14:textId="77777777" w:rsidR="00E62904" w:rsidRDefault="00E62904" w:rsidP="00E62904">
      <w:pPr>
        <w:pStyle w:val="PL"/>
        <w:shd w:val="clear" w:color="auto" w:fill="E6E6E6"/>
      </w:pPr>
      <w:r>
        <w:t xml:space="preserve">    featurePriorities-r17        SEQUENCE {</w:t>
      </w:r>
    </w:p>
    <w:p w14:paraId="2907BD35" w14:textId="77777777" w:rsidR="00E62904" w:rsidRDefault="00E62904" w:rsidP="00E62904">
      <w:pPr>
        <w:pStyle w:val="PL"/>
        <w:shd w:val="clear" w:color="auto" w:fill="E6E6E6"/>
      </w:pPr>
      <w:r>
        <w:t xml:space="preserve">        redCapPriority-r17           FeaturePriority-r17                                                OPTIONAL,</w:t>
      </w:r>
    </w:p>
    <w:p w14:paraId="28F27405" w14:textId="77777777" w:rsidR="00E62904" w:rsidRDefault="00E62904" w:rsidP="00E62904">
      <w:pPr>
        <w:pStyle w:val="PL"/>
        <w:shd w:val="clear" w:color="auto" w:fill="E6E6E6"/>
      </w:pPr>
      <w:r>
        <w:t xml:space="preserve">        slicingPriority-r17          FeaturePriority-r17                                                OPTIONAL,</w:t>
      </w:r>
    </w:p>
    <w:p w14:paraId="7859AE84" w14:textId="77777777" w:rsidR="00E62904" w:rsidRDefault="00E62904" w:rsidP="00E62904">
      <w:pPr>
        <w:pStyle w:val="PL"/>
        <w:shd w:val="clear" w:color="auto" w:fill="E6E6E6"/>
      </w:pPr>
      <w:r>
        <w:t xml:space="preserve">        ce-Priority-r17              FeaturePriority-r17                                                OPTIONAL,</w:t>
      </w:r>
    </w:p>
    <w:p w14:paraId="238901D4" w14:textId="77777777" w:rsidR="00E62904" w:rsidRDefault="00E62904" w:rsidP="00E62904">
      <w:pPr>
        <w:pStyle w:val="PL"/>
        <w:shd w:val="clear" w:color="auto" w:fill="E6E6E6"/>
      </w:pPr>
      <w:r>
        <w:t xml:space="preserve">        sdt-Priority-r17             FeaturePriority-r17                                                OPTIONAL,</w:t>
      </w:r>
    </w:p>
    <w:p w14:paraId="5A17EFDD" w14:textId="301B5C8D" w:rsidR="00E62904" w:rsidDel="00A82DE5" w:rsidRDefault="00E62904" w:rsidP="00E62904">
      <w:pPr>
        <w:pStyle w:val="PL"/>
        <w:shd w:val="clear" w:color="auto" w:fill="E6E6E6"/>
        <w:rPr>
          <w:del w:id="5" w:author="Henttonen, Tero (Nokia - FI/Espoo)" w:date="2022-04-14T17:45:00Z"/>
        </w:rPr>
      </w:pPr>
      <w:del w:id="6" w:author="Henttonen, Tero (Nokia - FI/Espoo)" w:date="2022-04-14T17:45:00Z">
        <w:r w:rsidDel="00A82DE5">
          <w:delText xml:space="preserve">    ...</w:delText>
        </w:r>
        <w:r w:rsidDel="00A82DE5">
          <w:rPr>
            <w:rStyle w:val="Heading1Char"/>
            <w:rFonts w:ascii="Times New Roman" w:hAnsi="Times New Roman"/>
            <w:noProof w:val="0"/>
          </w:rPr>
          <w:delText xml:space="preserve"> </w:delText>
        </w:r>
      </w:del>
    </w:p>
    <w:p w14:paraId="6359E6EC" w14:textId="77777777" w:rsidR="00E62904" w:rsidRDefault="00E62904" w:rsidP="00E62904">
      <w:pPr>
        <w:pStyle w:val="PL"/>
        <w:shd w:val="clear" w:color="auto" w:fill="E6E6E6"/>
      </w:pPr>
      <w:r>
        <w:t xml:space="preserve">    }                                                                                                   OPTIONAL,  -- Need R</w:t>
      </w:r>
    </w:p>
    <w:p w14:paraId="0AFCCC52" w14:textId="77777777" w:rsidR="00E62904" w:rsidRDefault="00E62904" w:rsidP="00E62904">
      <w:pPr>
        <w:pStyle w:val="PL"/>
        <w:shd w:val="clear" w:color="auto" w:fill="E6E6E6"/>
        <w:rPr>
          <w:ins w:id="7" w:author="Henttonen, Tero (Nokia - FI/Espoo)" w:date="2022-04-14T17:51:00Z"/>
        </w:rPr>
      </w:pPr>
      <w:r>
        <w:t xml:space="preserve">    si-SchedulingInfo-v1700      SI-SchedulingInfo-v1700                                                OPTIONAL,  -- Need R</w:t>
      </w:r>
    </w:p>
    <w:p w14:paraId="6057EE03" w14:textId="27D6F309" w:rsidR="00D318EC" w:rsidRDefault="00D318EC" w:rsidP="00E62904">
      <w:pPr>
        <w:pStyle w:val="PL"/>
        <w:shd w:val="clear" w:color="auto" w:fill="E6E6E6"/>
      </w:pPr>
      <w:ins w:id="8" w:author="Henttonen, Tero (Nokia - FI/Espoo)" w:date="2022-04-14T17:51:00Z">
        <w:r>
          <w:t xml:space="preserve">    eDRX-Config                  </w:t>
        </w:r>
        <w:r>
          <w:rPr>
            <w:color w:val="993366"/>
          </w:rPr>
          <w:t>SEQUENCE</w:t>
        </w:r>
        <w:r>
          <w:t xml:space="preserve"> {</w:t>
        </w:r>
      </w:ins>
    </w:p>
    <w:p w14:paraId="1F371E70" w14:textId="4673CAD3" w:rsidR="00E62904" w:rsidRDefault="00D318EC" w:rsidP="00E62904">
      <w:pPr>
        <w:pStyle w:val="PL"/>
        <w:shd w:val="clear" w:color="auto" w:fill="E6E6E6"/>
        <w:rPr>
          <w:color w:val="808080"/>
        </w:rPr>
      </w:pPr>
      <w:ins w:id="9" w:author="Henttonen, Tero (Nokia - FI/Espoo)" w:date="2022-04-14T17:51:00Z">
        <w:r>
          <w:t xml:space="preserve">    </w:t>
        </w:r>
      </w:ins>
      <w:r w:rsidR="00E62904">
        <w:t xml:space="preserve">    hyperSFN-r17                 </w:t>
      </w:r>
      <w:r w:rsidR="00E62904">
        <w:rPr>
          <w:color w:val="993366"/>
        </w:rPr>
        <w:t>BIT STRING</w:t>
      </w:r>
      <w:r w:rsidR="00E62904">
        <w:t xml:space="preserve"> (SIZE (10))</w:t>
      </w:r>
      <w:ins w:id="10" w:author="Henttonen, Tero (Nokia - FI/Espoo)" w:date="2022-04-14T17:52:00Z">
        <w:r>
          <w:t>,</w:t>
        </w:r>
      </w:ins>
      <w:del w:id="11" w:author="Henttonen, Tero (Nokia - FI/Espoo)" w:date="2022-04-14T17:52:00Z">
        <w:r w:rsidR="00E62904" w:rsidDel="00D318EC">
          <w:delText xml:space="preserve">                                                 </w:delText>
        </w:r>
        <w:r w:rsidR="00E62904" w:rsidDel="00D318EC">
          <w:rPr>
            <w:color w:val="993366"/>
          </w:rPr>
          <w:delText>OPTIONAL</w:delText>
        </w:r>
        <w:r w:rsidR="00E62904" w:rsidDel="00D318EC">
          <w:delText xml:space="preserve">,  </w:delText>
        </w:r>
        <w:r w:rsidR="00E62904" w:rsidDel="00D318EC">
          <w:rPr>
            <w:color w:val="808080"/>
          </w:rPr>
          <w:delText>-- Need R</w:delText>
        </w:r>
      </w:del>
    </w:p>
    <w:p w14:paraId="12C5EF7B" w14:textId="77777777" w:rsidR="00D318EC" w:rsidRDefault="00D318EC" w:rsidP="00E62904">
      <w:pPr>
        <w:pStyle w:val="PL"/>
        <w:shd w:val="clear" w:color="auto" w:fill="E6E6E6"/>
        <w:rPr>
          <w:ins w:id="12" w:author="Henttonen, Tero (Nokia - FI/Espoo)" w:date="2022-04-14T17:52:00Z"/>
        </w:rPr>
      </w:pPr>
      <w:ins w:id="13" w:author="Henttonen, Tero (Nokia - FI/Espoo)" w:date="2022-04-14T17:51:00Z">
        <w:r>
          <w:t xml:space="preserve">    </w:t>
        </w:r>
      </w:ins>
      <w:r w:rsidR="00E62904">
        <w:t xml:space="preserve">    eDRX-Allowed-r17             </w:t>
      </w:r>
      <w:r w:rsidR="00E62904">
        <w:rPr>
          <w:color w:val="993366"/>
        </w:rPr>
        <w:t xml:space="preserve">ENUMERATED </w:t>
      </w:r>
      <w:r w:rsidR="00E62904">
        <w:t>{</w:t>
      </w:r>
      <w:ins w:id="14" w:author="Henttonen, Tero (Nokia - FI/Espoo)" w:date="2022-04-14T17:51:00Z">
        <w:r>
          <w:t>allowed, notAllowed</w:t>
        </w:r>
      </w:ins>
      <w:del w:id="15" w:author="Henttonen, Tero (Nokia - FI/Espoo)" w:date="2022-04-14T17:51:00Z">
        <w:r w:rsidR="00E62904" w:rsidDel="00D318EC">
          <w:delText>true</w:delText>
        </w:r>
      </w:del>
      <w:r w:rsidR="00E62904">
        <w:t xml:space="preserve">} </w:t>
      </w:r>
    </w:p>
    <w:p w14:paraId="20976E74" w14:textId="393B663E" w:rsidR="00E62904" w:rsidRDefault="00D318EC" w:rsidP="00E62904">
      <w:pPr>
        <w:pStyle w:val="PL"/>
        <w:shd w:val="clear" w:color="auto" w:fill="E6E6E6"/>
        <w:rPr>
          <w:color w:val="808080"/>
        </w:rPr>
      </w:pPr>
      <w:ins w:id="16" w:author="Henttonen, Tero (Nokia - FI/Espoo)" w:date="2022-04-14T17:52:00Z">
        <w:r>
          <w:t xml:space="preserve">    }                                                        </w:t>
        </w:r>
      </w:ins>
      <w:del w:id="17" w:author="Henttonen, Tero (Nokia - FI/Espoo)" w:date="2022-04-14T17:51:00Z">
        <w:r w:rsidR="00E62904" w:rsidDel="00D318EC">
          <w:delText xml:space="preserve">    </w:delText>
        </w:r>
      </w:del>
      <w:del w:id="18" w:author="Henttonen, Tero (Nokia - FI/Espoo)" w:date="2022-04-14T17:52:00Z">
        <w:r w:rsidR="00E62904" w:rsidDel="00D318EC">
          <w:delText xml:space="preserve">       </w:delText>
        </w:r>
      </w:del>
      <w:r w:rsidR="00E62904">
        <w:t xml:space="preserve">                                           </w:t>
      </w:r>
      <w:r w:rsidR="00E62904">
        <w:rPr>
          <w:color w:val="993366"/>
        </w:rPr>
        <w:t>OPTIONAL</w:t>
      </w:r>
      <w:r w:rsidR="00E62904">
        <w:t xml:space="preserve">,  </w:t>
      </w:r>
      <w:r w:rsidR="00E62904">
        <w:rPr>
          <w:color w:val="808080"/>
        </w:rPr>
        <w:t>-- Need R</w:t>
      </w:r>
    </w:p>
    <w:p w14:paraId="6C7521B8" w14:textId="77777777" w:rsidR="00E62904" w:rsidRDefault="00E62904" w:rsidP="00E62904">
      <w:pPr>
        <w:pStyle w:val="PL"/>
        <w:shd w:val="clear" w:color="auto" w:fill="E6E6E6"/>
        <w:rPr>
          <w:color w:val="808080"/>
        </w:rPr>
      </w:pPr>
      <w:r>
        <w:rPr>
          <w:color w:val="808080"/>
        </w:rPr>
        <w:t xml:space="preserve">    -- FFS whether eDRX-allowed is one or two bits, i.e. separate for idle/inactive</w:t>
      </w:r>
    </w:p>
    <w:p w14:paraId="645D895B" w14:textId="26F2DDB6" w:rsidR="00A82DE5" w:rsidRDefault="00A82DE5" w:rsidP="00E62904">
      <w:pPr>
        <w:pStyle w:val="PL"/>
        <w:shd w:val="clear" w:color="auto" w:fill="E6E6E6"/>
        <w:rPr>
          <w:ins w:id="19" w:author="Henttonen, Tero (Nokia - FI/Espoo)" w:date="2022-04-14T17:46:00Z"/>
          <w:color w:val="808080"/>
        </w:rPr>
      </w:pPr>
      <w:ins w:id="20" w:author="Henttonen, Tero (Nokia - FI/Espoo)" w:date="2022-04-14T17:46:00Z">
        <w:r>
          <w:rPr>
            <w:color w:val="808080"/>
          </w:rPr>
          <w:t xml:space="preserve">    </w:t>
        </w:r>
        <w:r w:rsidRPr="003C22A7">
          <w:t>redCap-Config-r17</w:t>
        </w:r>
        <w:r>
          <w:rPr>
            <w:color w:val="808080"/>
          </w:rPr>
          <w:t xml:space="preserve">            </w:t>
        </w:r>
        <w:r>
          <w:rPr>
            <w:color w:val="993366"/>
          </w:rPr>
          <w:t>SEQUENCE</w:t>
        </w:r>
        <w:r>
          <w:t xml:space="preserve"> {</w:t>
        </w:r>
      </w:ins>
    </w:p>
    <w:p w14:paraId="649B77EB" w14:textId="6DC96814" w:rsidR="00E62904" w:rsidRDefault="00A82DE5" w:rsidP="00E62904">
      <w:pPr>
        <w:pStyle w:val="PL"/>
        <w:shd w:val="clear" w:color="auto" w:fill="E6E6E6"/>
        <w:rPr>
          <w:color w:val="808080"/>
        </w:rPr>
      </w:pPr>
      <w:ins w:id="21" w:author="Henttonen, Tero (Nokia - FI/Espoo)" w:date="2022-04-14T17:46:00Z">
        <w:r>
          <w:rPr>
            <w:color w:val="808080"/>
          </w:rPr>
          <w:t xml:space="preserve">    </w:t>
        </w:r>
      </w:ins>
      <w:r w:rsidR="00E62904">
        <w:rPr>
          <w:color w:val="808080"/>
        </w:rPr>
        <w:t xml:space="preserve">    </w:t>
      </w:r>
      <w:r w:rsidR="00E62904" w:rsidRPr="009B7F36">
        <w:t>halfDuplexRedCap</w:t>
      </w:r>
      <w:del w:id="22" w:author="Henttonen, Tero (Nokia - FI/Espoo)" w:date="2022-04-14T17:47:00Z">
        <w:r w:rsidR="00E62904" w:rsidRPr="009B7F36" w:rsidDel="00E677E3">
          <w:delText>Allowed</w:delText>
        </w:r>
      </w:del>
      <w:r w:rsidR="00E62904" w:rsidRPr="009B7F36">
        <w:t xml:space="preserve">-r17  </w:t>
      </w:r>
      <w:ins w:id="23" w:author="Henttonen, Tero (Nokia - FI/Espoo)" w:date="2022-04-14T17:51:00Z">
        <w:r w:rsidR="00D318EC">
          <w:t xml:space="preserve">         </w:t>
        </w:r>
        <w:r w:rsidR="00D318EC">
          <w:rPr>
            <w:color w:val="993366"/>
          </w:rPr>
          <w:t xml:space="preserve">ENUMERATED </w:t>
        </w:r>
      </w:ins>
      <w:del w:id="24" w:author="Henttonen, Tero (Nokia - FI/Espoo)" w:date="2022-04-14T17:51:00Z">
        <w:r w:rsidR="00E62904" w:rsidRPr="009B7F36" w:rsidDel="00D318EC">
          <w:delText xml:space="preserve">ENUMERATED </w:delText>
        </w:r>
      </w:del>
      <w:r w:rsidR="00E62904" w:rsidRPr="009B7F36">
        <w:t>{</w:t>
      </w:r>
      <w:ins w:id="25" w:author="Henttonen, Tero (Nokia - FI/Espoo)" w:date="2022-04-14T17:47:00Z">
        <w:r w:rsidR="00E677E3">
          <w:t>allowed, notAllowed</w:t>
        </w:r>
      </w:ins>
      <w:del w:id="26" w:author="Henttonen, Tero (Nokia - FI/Espoo)" w:date="2022-04-14T17:47:00Z">
        <w:r w:rsidR="00E62904" w:rsidRPr="009B7F36" w:rsidDel="00E677E3">
          <w:delText>true</w:delText>
        </w:r>
      </w:del>
      <w:r w:rsidR="00E62904" w:rsidRPr="009B7F36">
        <w:t>}</w:t>
      </w:r>
      <w:ins w:id="27" w:author="Henttonen, Tero (Nokia - FI/Espoo)" w:date="2022-04-14T17:47:00Z">
        <w:r w:rsidR="00E677E3">
          <w:t>,</w:t>
        </w:r>
      </w:ins>
      <w:del w:id="28" w:author="Henttonen, Tero (Nokia - FI/Espoo)" w:date="2022-04-14T17:47:00Z">
        <w:r w:rsidR="00E62904" w:rsidDel="00E677E3">
          <w:rPr>
            <w:color w:val="808080"/>
          </w:rPr>
          <w:delText xml:space="preserve">                                                       </w:delText>
        </w:r>
        <w:r w:rsidR="00E62904" w:rsidRPr="009B7F36" w:rsidDel="00E677E3">
          <w:rPr>
            <w:color w:val="993366"/>
          </w:rPr>
          <w:delText>OPTIONAL</w:delText>
        </w:r>
        <w:r w:rsidR="00E62904" w:rsidDel="00E677E3">
          <w:rPr>
            <w:color w:val="808080"/>
          </w:rPr>
          <w:delText>,  -- Need R</w:delText>
        </w:r>
      </w:del>
    </w:p>
    <w:p w14:paraId="3B5457C0" w14:textId="13AF41DF" w:rsidR="00E62904" w:rsidRDefault="00A82DE5" w:rsidP="00E62904">
      <w:pPr>
        <w:pStyle w:val="PL"/>
        <w:shd w:val="clear" w:color="auto" w:fill="E6E6E6"/>
        <w:rPr>
          <w:color w:val="808080"/>
        </w:rPr>
      </w:pPr>
      <w:ins w:id="29" w:author="Henttonen, Tero (Nokia - FI/Espoo)" w:date="2022-04-14T17:46:00Z">
        <w:r>
          <w:rPr>
            <w:color w:val="808080"/>
          </w:rPr>
          <w:t xml:space="preserve">    </w:t>
        </w:r>
      </w:ins>
      <w:r w:rsidR="00E62904">
        <w:rPr>
          <w:color w:val="808080"/>
        </w:rPr>
        <w:t xml:space="preserve">    -- FFS whether halfDuplexRedCapAllowed is kept, remove also from related procedure</w:t>
      </w:r>
    </w:p>
    <w:p w14:paraId="2DB73160" w14:textId="690834A0" w:rsidR="00E62904" w:rsidDel="00A82DE5" w:rsidRDefault="00E62904" w:rsidP="00E62904">
      <w:pPr>
        <w:pStyle w:val="PL"/>
        <w:shd w:val="clear" w:color="auto" w:fill="E6E6E6"/>
        <w:rPr>
          <w:del w:id="30" w:author="Henttonen, Tero (Nokia - FI/Espoo)" w:date="2022-04-14T17:47:00Z"/>
          <w:color w:val="808080"/>
        </w:rPr>
      </w:pPr>
      <w:del w:id="31" w:author="Henttonen, Tero (Nokia - FI/Espoo)" w:date="2022-04-14T17:47:00Z">
        <w:r w:rsidDel="00A82DE5">
          <w:rPr>
            <w:color w:val="808080"/>
          </w:rPr>
          <w:delText xml:space="preserve">    </w:delText>
        </w:r>
        <w:r w:rsidDel="00A82DE5">
          <w:delText>cellBarredRedCap-r17</w:delText>
        </w:r>
        <w:r w:rsidDel="00A82DE5">
          <w:rPr>
            <w:color w:val="808080"/>
          </w:rPr>
          <w:delText xml:space="preserve">         </w:delText>
        </w:r>
        <w:r w:rsidDel="00A82DE5">
          <w:rPr>
            <w:color w:val="993366"/>
          </w:rPr>
          <w:delText>SEQUENCE</w:delText>
        </w:r>
        <w:r w:rsidDel="00A82DE5">
          <w:delText xml:space="preserve"> {</w:delText>
        </w:r>
      </w:del>
    </w:p>
    <w:p w14:paraId="67EDF46F" w14:textId="0F0BD445" w:rsidR="00E62904" w:rsidRDefault="00E62904" w:rsidP="00E62904">
      <w:pPr>
        <w:pStyle w:val="PL"/>
        <w:shd w:val="clear" w:color="auto" w:fill="E6E6E6"/>
      </w:pPr>
      <w:r>
        <w:t xml:space="preserve">        cellBarredRedCap1Rx-r17      </w:t>
      </w:r>
      <w:ins w:id="32" w:author="Henttonen, Tero (Nokia - FI/Espoo)" w:date="2022-04-14T17:50:00Z">
        <w:r w:rsidR="00D318EC">
          <w:t xml:space="preserve">  </w:t>
        </w:r>
      </w:ins>
      <w:r>
        <w:rPr>
          <w:color w:val="993366"/>
        </w:rPr>
        <w:t xml:space="preserve">ENUMERATED </w:t>
      </w:r>
      <w:r>
        <w:t>{barred, notBarred},</w:t>
      </w:r>
    </w:p>
    <w:p w14:paraId="2EC727E2" w14:textId="37030B97" w:rsidR="00E62904" w:rsidRDefault="00E62904" w:rsidP="00E62904">
      <w:pPr>
        <w:pStyle w:val="PL"/>
        <w:shd w:val="clear" w:color="auto" w:fill="E6E6E6"/>
      </w:pPr>
      <w:r>
        <w:t xml:space="preserve">        cellBarredRedCap2Rx-r17      </w:t>
      </w:r>
      <w:ins w:id="33" w:author="Henttonen, Tero (Nokia - FI/Espoo)" w:date="2022-04-14T17:50:00Z">
        <w:r w:rsidR="00D318EC">
          <w:t xml:space="preserve">  </w:t>
        </w:r>
      </w:ins>
      <w:r>
        <w:rPr>
          <w:color w:val="993366"/>
        </w:rPr>
        <w:t xml:space="preserve">ENUMERATED </w:t>
      </w:r>
      <w:r>
        <w:t>{barred, notBarred}</w:t>
      </w:r>
      <w:ins w:id="34" w:author="Henttonen, Tero (Nokia - FI/Espoo)" w:date="2022-04-14T17:52:00Z">
        <w:r w:rsidR="00D318EC">
          <w:t>,</w:t>
        </w:r>
      </w:ins>
    </w:p>
    <w:p w14:paraId="2951CF9C" w14:textId="217BB103" w:rsidR="00E62904" w:rsidDel="00A82DE5" w:rsidRDefault="00E62904" w:rsidP="00E62904">
      <w:pPr>
        <w:pStyle w:val="PL"/>
        <w:shd w:val="clear" w:color="auto" w:fill="E6E6E6"/>
        <w:rPr>
          <w:del w:id="35" w:author="Henttonen, Tero (Nokia - FI/Espoo)" w:date="2022-04-14T17:47:00Z"/>
          <w:color w:val="808080"/>
        </w:rPr>
      </w:pPr>
      <w:del w:id="36" w:author="Henttonen, Tero (Nokia - FI/Espoo)" w:date="2022-04-14T17:47:00Z">
        <w:r w:rsidDel="00A82DE5">
          <w:delText xml:space="preserve">    }                                                                                                   </w:delText>
        </w:r>
        <w:r w:rsidDel="00A82DE5">
          <w:rPr>
            <w:color w:val="993366"/>
          </w:rPr>
          <w:delText>OPTIONAL</w:delText>
        </w:r>
        <w:r w:rsidDel="00A82DE5">
          <w:delText xml:space="preserve">,  </w:delText>
        </w:r>
        <w:r w:rsidDel="00A82DE5">
          <w:rPr>
            <w:color w:val="808080"/>
          </w:rPr>
          <w:delText>-- Need R</w:delText>
        </w:r>
      </w:del>
    </w:p>
    <w:p w14:paraId="42966A97" w14:textId="5FB8E8A3" w:rsidR="00E62904" w:rsidRDefault="00A82DE5" w:rsidP="00E62904">
      <w:pPr>
        <w:pStyle w:val="PL"/>
        <w:shd w:val="clear" w:color="auto" w:fill="E6E6E6"/>
        <w:rPr>
          <w:ins w:id="37" w:author="Henttonen, Tero (Nokia - FI/Espoo)" w:date="2022-04-14T17:46:00Z"/>
          <w:color w:val="808080"/>
        </w:rPr>
      </w:pPr>
      <w:ins w:id="38" w:author="Henttonen, Tero (Nokia - FI/Espoo)" w:date="2022-04-14T17:46:00Z">
        <w:r>
          <w:t xml:space="preserve">    </w:t>
        </w:r>
      </w:ins>
      <w:r w:rsidR="00E62904">
        <w:t xml:space="preserve">    intraFreqReselectionRedCap-r17 </w:t>
      </w:r>
      <w:r w:rsidR="00E62904">
        <w:rPr>
          <w:color w:val="993366"/>
        </w:rPr>
        <w:t>ENUMERATED</w:t>
      </w:r>
      <w:r w:rsidR="00E62904">
        <w:t xml:space="preserve"> {allowed, notAllowed}</w:t>
      </w:r>
      <w:del w:id="39" w:author="Henttonen, Tero (Nokia - FI/Espoo)" w:date="2022-04-14T17:47:00Z">
        <w:r w:rsidR="00E62904" w:rsidDel="00A82DE5">
          <w:delText xml:space="preserve">                                     </w:delText>
        </w:r>
        <w:r w:rsidR="00E62904" w:rsidDel="00A82DE5">
          <w:rPr>
            <w:color w:val="993366"/>
          </w:rPr>
          <w:delText>OPTIONAL</w:delText>
        </w:r>
        <w:r w:rsidR="00E62904" w:rsidDel="00A82DE5">
          <w:delText xml:space="preserve">,  </w:delText>
        </w:r>
        <w:r w:rsidR="00E62904" w:rsidDel="00A82DE5">
          <w:rPr>
            <w:color w:val="808080"/>
          </w:rPr>
          <w:delText>-- Need S</w:delText>
        </w:r>
      </w:del>
    </w:p>
    <w:p w14:paraId="28738063" w14:textId="4F30FA19" w:rsidR="00A82DE5" w:rsidRDefault="00A82DE5" w:rsidP="00E62904">
      <w:pPr>
        <w:pStyle w:val="PL"/>
        <w:shd w:val="clear" w:color="auto" w:fill="E6E6E6"/>
        <w:rPr>
          <w:color w:val="808080"/>
        </w:rPr>
      </w:pPr>
      <w:ins w:id="40" w:author="Henttonen, Tero (Nokia - FI/Espoo)" w:date="2022-04-14T17:46:00Z">
        <w:r>
          <w:rPr>
            <w:color w:val="808080"/>
          </w:rPr>
          <w:t xml:space="preserve">    </w:t>
        </w:r>
      </w:ins>
      <w:ins w:id="41" w:author="Henttonen, Tero (Nokia - FI/Espoo)" w:date="2022-04-14T17:50:00Z">
        <w:r w:rsidR="004E63BC">
          <w:t xml:space="preserve">}                                                                                                  </w:t>
        </w:r>
      </w:ins>
      <w:ins w:id="42" w:author="Henttonen, Tero (Nokia - FI/Espoo)" w:date="2022-04-14T17:49:00Z">
        <w:r w:rsidR="004E63BC" w:rsidRPr="004E63BC">
          <w:rPr>
            <w:color w:val="993366"/>
          </w:rPr>
          <w:t xml:space="preserve"> </w:t>
        </w:r>
        <w:r w:rsidR="004E63BC">
          <w:rPr>
            <w:color w:val="993366"/>
          </w:rPr>
          <w:t>OPTIONAL</w:t>
        </w:r>
        <w:r w:rsidR="004E63BC">
          <w:t xml:space="preserve">,  </w:t>
        </w:r>
        <w:r w:rsidR="004E63BC">
          <w:rPr>
            <w:color w:val="808080"/>
          </w:rPr>
          <w:t>-- Need R</w:t>
        </w:r>
      </w:ins>
    </w:p>
    <w:p w14:paraId="1F83F14F" w14:textId="77777777" w:rsidR="00E62904" w:rsidRDefault="00E62904" w:rsidP="00E62904">
      <w:pPr>
        <w:pStyle w:val="PL"/>
        <w:shd w:val="clear" w:color="auto" w:fill="E6E6E6"/>
      </w:pPr>
      <w:r>
        <w:t xml:space="preserve">    nonCriticalExtension         SEQUENCE {}                                                            OPTIONAL</w:t>
      </w:r>
    </w:p>
    <w:p w14:paraId="23CD1DFF" w14:textId="77777777" w:rsidR="00E62904" w:rsidRDefault="00E62904" w:rsidP="00E62904">
      <w:pPr>
        <w:pStyle w:val="PL"/>
        <w:shd w:val="clear" w:color="auto" w:fill="E6E6E6"/>
      </w:pPr>
      <w:r>
        <w:t>}</w:t>
      </w:r>
    </w:p>
    <w:p w14:paraId="0F047F41" w14:textId="77777777" w:rsidR="00E62904" w:rsidRDefault="00E62904" w:rsidP="00E62904">
      <w:pPr>
        <w:pStyle w:val="PL"/>
        <w:shd w:val="clear" w:color="auto" w:fill="E6E6E6"/>
      </w:pPr>
    </w:p>
    <w:p w14:paraId="3A929C42" w14:textId="77777777" w:rsidR="00E62904" w:rsidRDefault="00E62904" w:rsidP="00E62904">
      <w:pPr>
        <w:pStyle w:val="PL"/>
        <w:shd w:val="clear" w:color="auto" w:fill="E6E6E6"/>
      </w:pPr>
      <w:r>
        <w:t>UAC-AccessCategory1-SelectionAssistanceInfo ::=    ENUMERATED {a, b, c}</w:t>
      </w:r>
    </w:p>
    <w:p w14:paraId="258159EF" w14:textId="77777777" w:rsidR="00E62904" w:rsidRDefault="00E62904" w:rsidP="00E62904">
      <w:pPr>
        <w:pStyle w:val="PL"/>
        <w:shd w:val="clear" w:color="auto" w:fill="E6E6E6"/>
      </w:pPr>
    </w:p>
    <w:p w14:paraId="6E63E403" w14:textId="77777777" w:rsidR="00E62904" w:rsidRDefault="00E62904" w:rsidP="00E62904">
      <w:pPr>
        <w:pStyle w:val="PL"/>
        <w:shd w:val="clear" w:color="auto" w:fill="E6E6E6"/>
      </w:pPr>
      <w:r>
        <w:t>UAC-AC1-SelectAssistInfo-r16 ::=     ENUMERATED {a, b, c, notConfigured}</w:t>
      </w:r>
    </w:p>
    <w:p w14:paraId="092F3E28" w14:textId="77777777" w:rsidR="00E62904" w:rsidRDefault="00E62904" w:rsidP="00E62904">
      <w:pPr>
        <w:pStyle w:val="PL"/>
        <w:shd w:val="clear" w:color="auto" w:fill="E6E6E6"/>
      </w:pPr>
    </w:p>
    <w:p w14:paraId="747029C5" w14:textId="77777777" w:rsidR="00E62904" w:rsidRDefault="00E62904" w:rsidP="00E62904">
      <w:pPr>
        <w:pStyle w:val="PL"/>
        <w:shd w:val="clear" w:color="auto" w:fill="E6E6E6"/>
      </w:pPr>
      <w:r>
        <w:t>SDT-ConfigCommonSIB-r17 ::=          SEQUENCE {</w:t>
      </w:r>
    </w:p>
    <w:p w14:paraId="0DFF4EF9" w14:textId="77777777" w:rsidR="00E62904" w:rsidRDefault="00E62904" w:rsidP="00E62904">
      <w:pPr>
        <w:pStyle w:val="PL"/>
        <w:shd w:val="clear" w:color="auto" w:fill="E6E6E6"/>
      </w:pPr>
      <w:r>
        <w:lastRenderedPageBreak/>
        <w:t xml:space="preserve">    sdt-RSRP-Threshold-r17               RSRP-Range,</w:t>
      </w:r>
    </w:p>
    <w:p w14:paraId="16856939" w14:textId="77777777" w:rsidR="00E62904" w:rsidRDefault="00E62904" w:rsidP="00E62904">
      <w:pPr>
        <w:pStyle w:val="PL"/>
        <w:shd w:val="clear" w:color="auto" w:fill="E6E6E6"/>
      </w:pPr>
      <w:r>
        <w:t xml:space="preserve">    sdt-LogicalChannelSR-DelayTimer-r17  ENUMERATED { sf20, sf40, sf64, sf128, sf512, sf1024, sf2560, spare1}  OPTIONAL, -- Need R</w:t>
      </w:r>
    </w:p>
    <w:p w14:paraId="17225D1E" w14:textId="77777777" w:rsidR="00E62904" w:rsidRDefault="00E62904" w:rsidP="00E62904">
      <w:pPr>
        <w:pStyle w:val="PL"/>
        <w:shd w:val="clear" w:color="auto" w:fill="E6E6E6"/>
      </w:pPr>
      <w:r>
        <w:t xml:space="preserve">    sdt-DataVolumeThreshold-r17          ENUMERATED {byte32, byte100, byte200, byte400, byte600, byte800, byte1000, byte2000, byte4000,</w:t>
      </w:r>
    </w:p>
    <w:p w14:paraId="1C5AFE39" w14:textId="77777777" w:rsidR="00E62904" w:rsidRDefault="00E62904" w:rsidP="00E62904">
      <w:pPr>
        <w:pStyle w:val="PL"/>
        <w:shd w:val="clear" w:color="auto" w:fill="E6E6E6"/>
      </w:pPr>
      <w:r>
        <w:t xml:space="preserve">                                                     byte8000, byte9000, byte10000, byte12000, byte24000, byte48000, byte96000},</w:t>
      </w:r>
    </w:p>
    <w:p w14:paraId="69D79EA1" w14:textId="77777777" w:rsidR="00E62904" w:rsidRDefault="00E62904" w:rsidP="00E62904">
      <w:pPr>
        <w:pStyle w:val="PL"/>
        <w:shd w:val="clear" w:color="auto" w:fill="E6E6E6"/>
      </w:pPr>
      <w:r>
        <w:t xml:space="preserve">    t319a-r17                            ENUMERATED { ms100, ms200, ms300, ms400, ms600, ms1000, ms2000,</w:t>
      </w:r>
    </w:p>
    <w:p w14:paraId="0FED8319" w14:textId="77777777" w:rsidR="00E62904" w:rsidRDefault="00E62904" w:rsidP="00E62904">
      <w:pPr>
        <w:pStyle w:val="PL"/>
        <w:shd w:val="clear" w:color="auto" w:fill="E6E6E6"/>
      </w:pPr>
      <w:r>
        <w:t xml:space="preserve">                                                      ms3000, ms4000, spare7, spare6, spare5, spare4, spare3, spare2, spare1},</w:t>
      </w:r>
    </w:p>
    <w:p w14:paraId="25CB0C2F" w14:textId="72244633" w:rsidR="00E62904" w:rsidDel="00A82DE5" w:rsidRDefault="00E62904" w:rsidP="00E62904">
      <w:pPr>
        <w:pStyle w:val="PL"/>
        <w:shd w:val="clear" w:color="auto" w:fill="E6E6E6"/>
        <w:rPr>
          <w:del w:id="43" w:author="Henttonen, Tero (Nokia - FI/Espoo)" w:date="2022-04-14T17:45:00Z"/>
        </w:rPr>
      </w:pPr>
      <w:del w:id="44" w:author="Henttonen, Tero (Nokia - FI/Espoo)" w:date="2022-04-14T17:45:00Z">
        <w:r w:rsidDel="00A82DE5">
          <w:delText xml:space="preserve">    ...</w:delText>
        </w:r>
        <w:r w:rsidDel="00A82DE5">
          <w:rPr>
            <w:rStyle w:val="Heading1Char"/>
            <w:rFonts w:ascii="Times New Roman" w:hAnsi="Times New Roman"/>
            <w:noProof w:val="0"/>
          </w:rPr>
          <w:delText xml:space="preserve"> </w:delText>
        </w:r>
      </w:del>
    </w:p>
    <w:p w14:paraId="799F2017" w14:textId="77777777" w:rsidR="00E62904" w:rsidRDefault="00E62904" w:rsidP="00E62904">
      <w:pPr>
        <w:pStyle w:val="PL"/>
        <w:shd w:val="clear" w:color="auto" w:fill="E6E6E6"/>
      </w:pPr>
      <w:r>
        <w:t>}</w:t>
      </w:r>
    </w:p>
    <w:p w14:paraId="689F1B52" w14:textId="77777777" w:rsidR="00E62904" w:rsidRDefault="00E62904" w:rsidP="00E62904">
      <w:pPr>
        <w:pStyle w:val="PL"/>
        <w:shd w:val="clear" w:color="auto" w:fill="E6E6E6"/>
      </w:pPr>
    </w:p>
    <w:p w14:paraId="3AE81A7E" w14:textId="77777777" w:rsidR="00E62904" w:rsidRDefault="00E62904" w:rsidP="00E62904">
      <w:pPr>
        <w:pStyle w:val="PL"/>
        <w:shd w:val="clear" w:color="auto" w:fill="E6E6E6"/>
      </w:pPr>
      <w:r>
        <w:t>FeaturePriority-r17 ::= INTEGER (0..15)</w:t>
      </w:r>
    </w:p>
    <w:p w14:paraId="754D175B" w14:textId="77777777" w:rsidR="00E62904" w:rsidRDefault="00E62904" w:rsidP="00E62904">
      <w:pPr>
        <w:pStyle w:val="PL"/>
        <w:shd w:val="clear" w:color="auto" w:fill="E6E6E6"/>
      </w:pPr>
    </w:p>
    <w:p w14:paraId="2985F81E" w14:textId="77777777" w:rsidR="00E62904" w:rsidRDefault="00E62904" w:rsidP="00E62904">
      <w:pPr>
        <w:pStyle w:val="PL"/>
        <w:shd w:val="clear" w:color="auto" w:fill="E6E6E6"/>
      </w:pPr>
      <w:r>
        <w:t>-- TAG-SIB1-STOP</w:t>
      </w:r>
    </w:p>
    <w:p w14:paraId="138C6CB2" w14:textId="77777777" w:rsidR="00E62904" w:rsidRDefault="00E62904" w:rsidP="00E62904">
      <w:pPr>
        <w:pStyle w:val="PL"/>
        <w:shd w:val="clear" w:color="auto" w:fill="E6E6E6"/>
      </w:pPr>
      <w:r>
        <w:t>-- ASN1STOP</w:t>
      </w:r>
    </w:p>
    <w:p w14:paraId="0D329B52" w14:textId="77777777" w:rsidR="00E62904" w:rsidRDefault="00E62904" w:rsidP="00E629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2904" w14:paraId="05AD2C59"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697D442C" w14:textId="77777777" w:rsidR="00E62904" w:rsidRDefault="00E62904" w:rsidP="00422F5B">
            <w:pPr>
              <w:pStyle w:val="TAH"/>
              <w:rPr>
                <w:szCs w:val="22"/>
                <w:lang w:eastAsia="sv-SE"/>
              </w:rPr>
            </w:pPr>
            <w:r>
              <w:rPr>
                <w:i/>
                <w:szCs w:val="22"/>
                <w:lang w:eastAsia="sv-SE"/>
              </w:rPr>
              <w:lastRenderedPageBreak/>
              <w:t xml:space="preserve">SIB1 </w:t>
            </w:r>
            <w:r>
              <w:rPr>
                <w:szCs w:val="22"/>
                <w:lang w:eastAsia="sv-SE"/>
              </w:rPr>
              <w:t>field descriptions</w:t>
            </w:r>
          </w:p>
        </w:tc>
      </w:tr>
      <w:tr w:rsidR="00E62904" w14:paraId="67F4125C"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5F8AF612" w14:textId="77777777" w:rsidR="00E62904" w:rsidRDefault="00E62904" w:rsidP="00422F5B">
            <w:pPr>
              <w:pStyle w:val="TAL"/>
              <w:rPr>
                <w:b/>
                <w:bCs/>
                <w:i/>
                <w:szCs w:val="22"/>
                <w:lang w:eastAsia="en-GB"/>
              </w:rPr>
            </w:pPr>
            <w:r>
              <w:rPr>
                <w:b/>
                <w:bCs/>
                <w:i/>
                <w:szCs w:val="22"/>
                <w:lang w:eastAsia="en-GB"/>
              </w:rPr>
              <w:t>cellBarredRedCap1Rx</w:t>
            </w:r>
          </w:p>
          <w:p w14:paraId="710F0307" w14:textId="77777777" w:rsidR="00E62904" w:rsidRDefault="00E62904" w:rsidP="00422F5B">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RedCap UE with 1 Rx branch, </w:t>
            </w:r>
            <w:r>
              <w:rPr>
                <w:szCs w:val="22"/>
                <w:lang w:eastAsia="sv-SE"/>
              </w:rPr>
              <w:t xml:space="preserve">as defined </w:t>
            </w:r>
            <w:r>
              <w:rPr>
                <w:szCs w:val="22"/>
                <w:lang w:eastAsia="en-GB"/>
              </w:rPr>
              <w:t>in TS 38.304 [20]. This field is ignored by non-RedCap UEs.</w:t>
            </w:r>
          </w:p>
        </w:tc>
      </w:tr>
      <w:tr w:rsidR="00E62904" w14:paraId="7569E12D"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19714624" w14:textId="77777777" w:rsidR="00E62904" w:rsidRDefault="00E62904" w:rsidP="00422F5B">
            <w:pPr>
              <w:pStyle w:val="TAL"/>
              <w:rPr>
                <w:b/>
                <w:bCs/>
                <w:i/>
                <w:szCs w:val="22"/>
                <w:lang w:eastAsia="en-GB"/>
              </w:rPr>
            </w:pPr>
            <w:r>
              <w:rPr>
                <w:b/>
                <w:bCs/>
                <w:i/>
                <w:szCs w:val="22"/>
                <w:lang w:eastAsia="en-GB"/>
              </w:rPr>
              <w:t>cellBarredRedCap2Rx</w:t>
            </w:r>
          </w:p>
          <w:p w14:paraId="299C8A14" w14:textId="77777777" w:rsidR="00E62904" w:rsidRDefault="00E62904" w:rsidP="00422F5B">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RedCap UE with 2 Rx branches, </w:t>
            </w:r>
            <w:r>
              <w:rPr>
                <w:szCs w:val="22"/>
                <w:lang w:eastAsia="sv-SE"/>
              </w:rPr>
              <w:t xml:space="preserve">as defined </w:t>
            </w:r>
            <w:r>
              <w:rPr>
                <w:szCs w:val="22"/>
                <w:lang w:eastAsia="en-GB"/>
              </w:rPr>
              <w:t>in TS 38.304 [20]. This field is ignored by non-RedCap UEs.</w:t>
            </w:r>
          </w:p>
        </w:tc>
      </w:tr>
      <w:tr w:rsidR="00E62904" w14:paraId="3388D50C"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79F07939" w14:textId="77777777" w:rsidR="00E62904" w:rsidRDefault="00E62904" w:rsidP="00422F5B">
            <w:pPr>
              <w:pStyle w:val="TAL"/>
              <w:rPr>
                <w:b/>
                <w:bCs/>
                <w:i/>
                <w:szCs w:val="22"/>
                <w:lang w:eastAsia="en-GB"/>
              </w:rPr>
            </w:pPr>
            <w:r>
              <w:rPr>
                <w:b/>
                <w:bCs/>
                <w:i/>
                <w:szCs w:val="22"/>
                <w:lang w:eastAsia="en-GB"/>
              </w:rPr>
              <w:t>cellSelectionInfo</w:t>
            </w:r>
          </w:p>
          <w:p w14:paraId="196785E8" w14:textId="77777777" w:rsidR="00E62904" w:rsidRDefault="00E62904" w:rsidP="00422F5B">
            <w:pPr>
              <w:pStyle w:val="TAL"/>
              <w:rPr>
                <w:bCs/>
                <w:szCs w:val="22"/>
                <w:lang w:eastAsia="en-GB"/>
              </w:rPr>
            </w:pPr>
            <w:r>
              <w:rPr>
                <w:bCs/>
                <w:szCs w:val="22"/>
                <w:lang w:eastAsia="en-GB"/>
              </w:rPr>
              <w:t>Parameters for cell selection related to the serving cell.</w:t>
            </w:r>
          </w:p>
        </w:tc>
      </w:tr>
      <w:tr w:rsidR="00E62904" w14:paraId="617A18A4" w14:textId="77777777" w:rsidTr="00422F5B">
        <w:tc>
          <w:tcPr>
            <w:tcW w:w="14173" w:type="dxa"/>
            <w:tcBorders>
              <w:top w:val="single" w:sz="4" w:space="0" w:color="auto"/>
              <w:left w:val="single" w:sz="4" w:space="0" w:color="auto"/>
              <w:bottom w:val="single" w:sz="4" w:space="0" w:color="auto"/>
              <w:right w:val="single" w:sz="4" w:space="0" w:color="auto"/>
            </w:tcBorders>
          </w:tcPr>
          <w:p w14:paraId="2361F6F1" w14:textId="77777777" w:rsidR="00E62904" w:rsidRDefault="00E62904" w:rsidP="00422F5B">
            <w:pPr>
              <w:pStyle w:val="TAL"/>
              <w:rPr>
                <w:b/>
                <w:bCs/>
                <w:i/>
                <w:szCs w:val="22"/>
                <w:lang w:eastAsia="en-GB"/>
              </w:rPr>
            </w:pPr>
            <w:r>
              <w:rPr>
                <w:b/>
                <w:bCs/>
                <w:i/>
                <w:szCs w:val="22"/>
                <w:lang w:eastAsia="en-GB"/>
              </w:rPr>
              <w:t>eCallOverIMS-Support</w:t>
            </w:r>
          </w:p>
          <w:p w14:paraId="004B3D44" w14:textId="77777777" w:rsidR="00E62904" w:rsidRDefault="00E62904" w:rsidP="00422F5B">
            <w:pPr>
              <w:pStyle w:val="TAL"/>
              <w:rPr>
                <w:b/>
                <w:bCs/>
                <w:i/>
                <w:szCs w:val="22"/>
                <w:lang w:eastAsia="en-GB"/>
              </w:rPr>
            </w:pPr>
            <w:r>
              <w:rPr>
                <w:szCs w:val="22"/>
                <w:lang w:eastAsia="en-GB"/>
              </w:rPr>
              <w:t>Indicates whether the cell supports eCall over IMS services as defined in TS 23.501 [32]. If absent, eCall over IMS is not supported by the network in the cell.</w:t>
            </w:r>
          </w:p>
        </w:tc>
      </w:tr>
      <w:tr w:rsidR="00E62904" w14:paraId="178943B2" w14:textId="77777777" w:rsidTr="00422F5B">
        <w:tc>
          <w:tcPr>
            <w:tcW w:w="14173" w:type="dxa"/>
            <w:tcBorders>
              <w:top w:val="single" w:sz="4" w:space="0" w:color="auto"/>
              <w:left w:val="single" w:sz="4" w:space="0" w:color="auto"/>
              <w:bottom w:val="single" w:sz="4" w:space="0" w:color="auto"/>
              <w:right w:val="single" w:sz="4" w:space="0" w:color="auto"/>
            </w:tcBorders>
          </w:tcPr>
          <w:p w14:paraId="24103B99" w14:textId="77777777" w:rsidR="00E62904" w:rsidRDefault="00E62904" w:rsidP="00422F5B">
            <w:pPr>
              <w:pStyle w:val="TAL"/>
              <w:rPr>
                <w:b/>
                <w:bCs/>
                <w:i/>
                <w:szCs w:val="22"/>
                <w:lang w:eastAsia="en-GB"/>
              </w:rPr>
            </w:pPr>
            <w:r>
              <w:rPr>
                <w:b/>
                <w:bCs/>
                <w:i/>
                <w:szCs w:val="22"/>
                <w:lang w:eastAsia="en-GB"/>
              </w:rPr>
              <w:t>eDRX-Allowed</w:t>
            </w:r>
          </w:p>
          <w:p w14:paraId="1DCB33A7" w14:textId="77777777" w:rsidR="00E62904" w:rsidRDefault="00E62904" w:rsidP="00422F5B">
            <w:pPr>
              <w:pStyle w:val="TAL"/>
              <w:rPr>
                <w:b/>
                <w:bCs/>
                <w:i/>
                <w:szCs w:val="22"/>
                <w:lang w:eastAsia="en-GB"/>
              </w:rPr>
            </w:pPr>
            <w:r>
              <w:rPr>
                <w:iCs/>
                <w:szCs w:val="22"/>
                <w:lang w:eastAsia="en-GB"/>
              </w:rPr>
              <w:t xml:space="preserve">The presence of this field indicates that extended DRX is allowed in the cell for UEs in RRC_IDLE and in RRC_INACTIVE. </w:t>
            </w:r>
            <w:r>
              <w:rPr>
                <w:lang w:eastAsia="en-GB"/>
              </w:rPr>
              <w:t xml:space="preserve">The UE shall stop using extended DRX if </w:t>
            </w:r>
            <w:r>
              <w:rPr>
                <w:i/>
                <w:lang w:eastAsia="en-GB"/>
              </w:rPr>
              <w:t>eDRX-Allowed</w:t>
            </w:r>
            <w:r>
              <w:rPr>
                <w:lang w:eastAsia="en-GB"/>
              </w:rPr>
              <w:t xml:space="preserve"> is not present.</w:t>
            </w:r>
          </w:p>
        </w:tc>
      </w:tr>
      <w:tr w:rsidR="00E62904" w14:paraId="64621037" w14:textId="77777777" w:rsidTr="00422F5B">
        <w:tc>
          <w:tcPr>
            <w:tcW w:w="14173" w:type="dxa"/>
            <w:tcBorders>
              <w:top w:val="single" w:sz="4" w:space="0" w:color="auto"/>
              <w:left w:val="single" w:sz="4" w:space="0" w:color="auto"/>
              <w:bottom w:val="single" w:sz="4" w:space="0" w:color="auto"/>
              <w:right w:val="single" w:sz="4" w:space="0" w:color="auto"/>
            </w:tcBorders>
          </w:tcPr>
          <w:p w14:paraId="07F6B5B8" w14:textId="77777777" w:rsidR="00E62904" w:rsidRDefault="00E62904" w:rsidP="00422F5B">
            <w:pPr>
              <w:pStyle w:val="TAL"/>
              <w:rPr>
                <w:szCs w:val="22"/>
              </w:rPr>
            </w:pPr>
            <w:r>
              <w:rPr>
                <w:b/>
                <w:i/>
                <w:szCs w:val="22"/>
              </w:rPr>
              <w:t>featurePriorities</w:t>
            </w:r>
          </w:p>
          <w:p w14:paraId="1EA61436" w14:textId="77777777" w:rsidR="00E62904" w:rsidRDefault="00E62904" w:rsidP="00422F5B">
            <w:pPr>
              <w:pStyle w:val="TAL"/>
              <w:rPr>
                <w:b/>
                <w:i/>
                <w:szCs w:val="22"/>
                <w:lang w:eastAsia="sv-SE"/>
              </w:rPr>
            </w:pPr>
            <w:r>
              <w:rPr>
                <w:szCs w:val="22"/>
              </w:rPr>
              <w:t xml:space="preserve">Indicates priorities for features, such as RedCap, Slicing, etc. These priorities are used to determine which </w:t>
            </w:r>
            <w:r>
              <w:rPr>
                <w:i/>
                <w:iCs/>
                <w:szCs w:val="22"/>
              </w:rPr>
              <w:t>FeatureCombinationPreambles</w:t>
            </w:r>
            <w:r>
              <w:rPr>
                <w:szCs w:val="22"/>
              </w:rPr>
              <w:t xml:space="preserve"> the UE shall use when a feature maps to more than one </w:t>
            </w:r>
            <w:r>
              <w:rPr>
                <w:i/>
                <w:iCs/>
                <w:szCs w:val="22"/>
              </w:rPr>
              <w:t>FeatureCombinationPreambles</w:t>
            </w:r>
            <w:r>
              <w:rPr>
                <w:szCs w:val="22"/>
              </w:rPr>
              <w:t xml:space="preserve">, as specified in TS 38.321 [3]. A lower value means a higher priority. The network does not signal the same priority for more than one feature. The network signals a priority for all feature that map to at least one </w:t>
            </w:r>
            <w:r>
              <w:rPr>
                <w:i/>
                <w:iCs/>
                <w:szCs w:val="22"/>
              </w:rPr>
              <w:t>FeatureCombinationPreambles</w:t>
            </w:r>
            <w:r>
              <w:rPr>
                <w:szCs w:val="22"/>
              </w:rPr>
              <w:t>.</w:t>
            </w:r>
          </w:p>
        </w:tc>
      </w:tr>
      <w:tr w:rsidR="00E62904" w14:paraId="2A22FA1D" w14:textId="77777777" w:rsidTr="00422F5B">
        <w:tc>
          <w:tcPr>
            <w:tcW w:w="14173" w:type="dxa"/>
            <w:tcBorders>
              <w:top w:val="single" w:sz="4" w:space="0" w:color="auto"/>
              <w:left w:val="single" w:sz="4" w:space="0" w:color="auto"/>
              <w:bottom w:val="single" w:sz="4" w:space="0" w:color="auto"/>
              <w:right w:val="single" w:sz="4" w:space="0" w:color="auto"/>
            </w:tcBorders>
          </w:tcPr>
          <w:p w14:paraId="2114FB74" w14:textId="77777777" w:rsidR="00E62904" w:rsidRDefault="00E62904" w:rsidP="00422F5B">
            <w:pPr>
              <w:pStyle w:val="TAL"/>
              <w:rPr>
                <w:b/>
                <w:bCs/>
                <w:i/>
                <w:szCs w:val="22"/>
                <w:lang w:eastAsia="en-GB"/>
              </w:rPr>
            </w:pPr>
            <w:r>
              <w:rPr>
                <w:b/>
                <w:bCs/>
                <w:i/>
                <w:szCs w:val="22"/>
                <w:lang w:eastAsia="en-GB"/>
              </w:rPr>
              <w:t>halfDuplexRedCap-Allowed</w:t>
            </w:r>
          </w:p>
          <w:p w14:paraId="3CFF5314" w14:textId="77777777" w:rsidR="00E62904" w:rsidRDefault="00E62904" w:rsidP="00422F5B">
            <w:pPr>
              <w:pStyle w:val="TAL"/>
              <w:rPr>
                <w:iCs/>
                <w:szCs w:val="22"/>
                <w:lang w:eastAsia="en-GB"/>
              </w:rPr>
            </w:pPr>
            <w:r>
              <w:rPr>
                <w:iCs/>
                <w:szCs w:val="22"/>
                <w:lang w:eastAsia="en-GB"/>
              </w:rPr>
              <w:t>FFS: The presence of this field indicates whether the cell supports half-duplex FDD RedCap UEs.</w:t>
            </w:r>
          </w:p>
        </w:tc>
      </w:tr>
      <w:tr w:rsidR="00E62904" w14:paraId="535943E8" w14:textId="77777777" w:rsidTr="00422F5B">
        <w:tc>
          <w:tcPr>
            <w:tcW w:w="14173" w:type="dxa"/>
            <w:tcBorders>
              <w:top w:val="single" w:sz="4" w:space="0" w:color="auto"/>
              <w:left w:val="single" w:sz="4" w:space="0" w:color="auto"/>
              <w:bottom w:val="single" w:sz="4" w:space="0" w:color="auto"/>
              <w:right w:val="single" w:sz="4" w:space="0" w:color="auto"/>
            </w:tcBorders>
          </w:tcPr>
          <w:p w14:paraId="1AE1E7D4" w14:textId="77777777" w:rsidR="00E62904" w:rsidRDefault="00E62904" w:rsidP="00422F5B">
            <w:pPr>
              <w:pStyle w:val="TAL"/>
              <w:rPr>
                <w:b/>
                <w:i/>
                <w:lang w:eastAsia="en-GB"/>
              </w:rPr>
            </w:pPr>
            <w:r>
              <w:rPr>
                <w:rFonts w:hint="eastAsia"/>
                <w:b/>
                <w:i/>
                <w:lang w:eastAsia="zh-CN"/>
              </w:rPr>
              <w:t>hsdn-</w:t>
            </w:r>
            <w:r>
              <w:rPr>
                <w:b/>
                <w:i/>
                <w:lang w:eastAsia="en-GB"/>
              </w:rPr>
              <w:t>Cell</w:t>
            </w:r>
          </w:p>
          <w:p w14:paraId="678779D1" w14:textId="77777777" w:rsidR="00E62904" w:rsidRDefault="00E62904" w:rsidP="00422F5B">
            <w:pPr>
              <w:pStyle w:val="TAL"/>
              <w:rPr>
                <w:b/>
                <w:bCs/>
                <w:i/>
                <w:szCs w:val="22"/>
                <w:lang w:eastAsia="en-GB"/>
              </w:rPr>
            </w:pPr>
            <w:r>
              <w:t xml:space="preserve">This field indicates this is a </w:t>
            </w:r>
            <w:r>
              <w:rPr>
                <w:rFonts w:hint="eastAsia"/>
              </w:rPr>
              <w:t xml:space="preserve">HSDN </w:t>
            </w:r>
            <w:r>
              <w:t>cell</w:t>
            </w:r>
            <w:r>
              <w:rPr>
                <w:rFonts w:hint="eastAsia"/>
              </w:rPr>
              <w:t xml:space="preserve"> as specified in TS 3</w:t>
            </w:r>
            <w:r>
              <w:t>8</w:t>
            </w:r>
            <w:r>
              <w:rPr>
                <w:rFonts w:hint="eastAsia"/>
              </w:rPr>
              <w:t>.304 [</w:t>
            </w:r>
            <w:r>
              <w:t>20</w:t>
            </w:r>
            <w:r>
              <w:rPr>
                <w:rFonts w:hint="eastAsia"/>
              </w:rPr>
              <w:t>].</w:t>
            </w:r>
          </w:p>
        </w:tc>
      </w:tr>
      <w:tr w:rsidR="00E62904" w14:paraId="54DEEE86" w14:textId="77777777" w:rsidTr="00422F5B">
        <w:tc>
          <w:tcPr>
            <w:tcW w:w="14173" w:type="dxa"/>
            <w:tcBorders>
              <w:top w:val="single" w:sz="4" w:space="0" w:color="auto"/>
              <w:left w:val="single" w:sz="4" w:space="0" w:color="auto"/>
              <w:bottom w:val="single" w:sz="4" w:space="0" w:color="auto"/>
              <w:right w:val="single" w:sz="4" w:space="0" w:color="auto"/>
            </w:tcBorders>
          </w:tcPr>
          <w:p w14:paraId="228EF439" w14:textId="77777777" w:rsidR="00E62904" w:rsidRDefault="00E62904" w:rsidP="00422F5B">
            <w:pPr>
              <w:pStyle w:val="TAL"/>
              <w:rPr>
                <w:b/>
                <w:bCs/>
                <w:i/>
                <w:szCs w:val="22"/>
                <w:lang w:eastAsia="en-GB"/>
              </w:rPr>
            </w:pPr>
            <w:r>
              <w:rPr>
                <w:b/>
                <w:bCs/>
                <w:i/>
                <w:szCs w:val="22"/>
                <w:lang w:eastAsia="en-GB"/>
              </w:rPr>
              <w:t>hyperSFN</w:t>
            </w:r>
          </w:p>
          <w:p w14:paraId="613BF97C" w14:textId="77777777" w:rsidR="00E62904" w:rsidRDefault="00E62904" w:rsidP="00422F5B">
            <w:pPr>
              <w:pStyle w:val="TAL"/>
              <w:rPr>
                <w:b/>
                <w:bCs/>
                <w:i/>
                <w:szCs w:val="22"/>
                <w:lang w:eastAsia="en-GB"/>
              </w:rPr>
            </w:pPr>
            <w:r>
              <w:rPr>
                <w:bCs/>
                <w:iCs/>
                <w:szCs w:val="22"/>
                <w:lang w:eastAsia="en-GB"/>
              </w:rPr>
              <w:t>Indicates hyper SFN which increments by one when the SFN wraps around.</w:t>
            </w:r>
          </w:p>
        </w:tc>
      </w:tr>
      <w:tr w:rsidR="00E62904" w14:paraId="6CFE83D3"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07717AC7" w14:textId="77777777" w:rsidR="00E62904" w:rsidRDefault="00E62904" w:rsidP="00422F5B">
            <w:pPr>
              <w:pStyle w:val="TAL"/>
              <w:rPr>
                <w:lang w:eastAsia="en-GB"/>
              </w:rPr>
            </w:pPr>
            <w:r>
              <w:rPr>
                <w:b/>
                <w:i/>
                <w:lang w:eastAsia="sv-SE"/>
              </w:rPr>
              <w:t>idleModeMeasurements</w:t>
            </w:r>
            <w:r>
              <w:rPr>
                <w:b/>
                <w:i/>
              </w:rPr>
              <w:t>EUTRA</w:t>
            </w:r>
          </w:p>
          <w:p w14:paraId="277FCD95" w14:textId="77777777" w:rsidR="00E62904" w:rsidRDefault="00E62904" w:rsidP="00422F5B">
            <w:pPr>
              <w:pStyle w:val="TAL"/>
              <w:rPr>
                <w:b/>
                <w:bCs/>
                <w:i/>
                <w:szCs w:val="22"/>
                <w:lang w:eastAsia="en-GB"/>
              </w:rPr>
            </w:pPr>
            <w: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E62904" w14:paraId="1D342F4B" w14:textId="77777777" w:rsidTr="00422F5B">
        <w:tc>
          <w:tcPr>
            <w:tcW w:w="14173" w:type="dxa"/>
            <w:tcBorders>
              <w:top w:val="single" w:sz="4" w:space="0" w:color="auto"/>
              <w:left w:val="single" w:sz="4" w:space="0" w:color="auto"/>
              <w:bottom w:val="single" w:sz="4" w:space="0" w:color="auto"/>
              <w:right w:val="single" w:sz="4" w:space="0" w:color="auto"/>
            </w:tcBorders>
          </w:tcPr>
          <w:p w14:paraId="7B14266B" w14:textId="77777777" w:rsidR="00E62904" w:rsidRDefault="00E62904" w:rsidP="00422F5B">
            <w:pPr>
              <w:pStyle w:val="TAL"/>
              <w:rPr>
                <w:lang w:eastAsia="en-GB"/>
              </w:rPr>
            </w:pPr>
            <w:r>
              <w:rPr>
                <w:b/>
                <w:i/>
              </w:rPr>
              <w:t>idleModeMeasurementsNR</w:t>
            </w:r>
          </w:p>
          <w:p w14:paraId="4F12BEF2" w14:textId="77777777" w:rsidR="00E62904" w:rsidRDefault="00E62904" w:rsidP="00422F5B">
            <w:pPr>
              <w:pStyle w:val="TAL"/>
              <w:rPr>
                <w:b/>
                <w:i/>
                <w:lang w:eastAsia="sv-SE"/>
              </w:rPr>
            </w:pPr>
            <w: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E62904" w14:paraId="241BF5AC"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760720DE" w14:textId="77777777" w:rsidR="00E62904" w:rsidRDefault="00E62904" w:rsidP="00422F5B">
            <w:pPr>
              <w:pStyle w:val="TAL"/>
              <w:rPr>
                <w:b/>
                <w:bCs/>
                <w:i/>
                <w:szCs w:val="22"/>
                <w:lang w:eastAsia="en-GB"/>
              </w:rPr>
            </w:pPr>
            <w:r>
              <w:rPr>
                <w:b/>
                <w:bCs/>
                <w:i/>
                <w:szCs w:val="22"/>
                <w:lang w:eastAsia="en-GB"/>
              </w:rPr>
              <w:t>ims-EmergencySupport</w:t>
            </w:r>
          </w:p>
          <w:p w14:paraId="0A84CF93" w14:textId="77777777" w:rsidR="00E62904" w:rsidRDefault="00E62904" w:rsidP="00422F5B">
            <w:pPr>
              <w:pStyle w:val="TAL"/>
              <w:rPr>
                <w:b/>
                <w:bCs/>
                <w:i/>
                <w:szCs w:val="22"/>
                <w:lang w:eastAsia="en-GB"/>
              </w:rPr>
            </w:pPr>
            <w:r>
              <w:rPr>
                <w:szCs w:val="22"/>
                <w:lang w:eastAsia="en-GB"/>
              </w:rPr>
              <w:t>Indicates whether the cell supports IMS emergency bearer services for UEs in limited service mode. If absent, IMS emergency call is not supported by the network in the cell for UEs in limited service mode.</w:t>
            </w:r>
          </w:p>
        </w:tc>
      </w:tr>
      <w:tr w:rsidR="00E62904" w14:paraId="50043E15"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5FAC94F5" w14:textId="77777777" w:rsidR="00E62904" w:rsidRDefault="00E62904" w:rsidP="00422F5B">
            <w:pPr>
              <w:pStyle w:val="TAL"/>
              <w:rPr>
                <w:b/>
                <w:bCs/>
                <w:i/>
                <w:iCs/>
              </w:rPr>
            </w:pPr>
            <w:r>
              <w:rPr>
                <w:b/>
                <w:bCs/>
                <w:i/>
                <w:iCs/>
              </w:rPr>
              <w:t>intraFreqReselectionRedCap</w:t>
            </w:r>
          </w:p>
          <w:p w14:paraId="7ADB7429" w14:textId="77777777" w:rsidR="00E62904" w:rsidRDefault="00E62904" w:rsidP="00422F5B">
            <w:pPr>
              <w:pStyle w:val="TAL"/>
              <w:rPr>
                <w:b/>
                <w:bCs/>
                <w:i/>
                <w:szCs w:val="22"/>
                <w:lang w:eastAsia="en-GB"/>
              </w:rPr>
            </w:pPr>
            <w:r>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E62904" w14:paraId="46272348"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4DCE88C4" w14:textId="77777777" w:rsidR="00E62904" w:rsidRDefault="00E62904" w:rsidP="00422F5B">
            <w:pPr>
              <w:pStyle w:val="TAL"/>
              <w:rPr>
                <w:b/>
                <w:bCs/>
                <w:i/>
                <w:szCs w:val="22"/>
                <w:lang w:eastAsia="en-GB"/>
              </w:rPr>
            </w:pPr>
            <w:r>
              <w:rPr>
                <w:b/>
                <w:bCs/>
                <w:i/>
                <w:szCs w:val="22"/>
                <w:lang w:eastAsia="en-GB"/>
              </w:rPr>
              <w:t>q-QualMin</w:t>
            </w:r>
          </w:p>
          <w:p w14:paraId="07619894" w14:textId="77777777" w:rsidR="00E62904" w:rsidRDefault="00E62904" w:rsidP="00422F5B">
            <w:pPr>
              <w:pStyle w:val="TAL"/>
              <w:rPr>
                <w:b/>
                <w:bCs/>
                <w:i/>
                <w:szCs w:val="22"/>
                <w:lang w:eastAsia="en-GB"/>
              </w:rPr>
            </w:pPr>
            <w:r>
              <w:rPr>
                <w:szCs w:val="22"/>
                <w:lang w:eastAsia="en-GB"/>
              </w:rPr>
              <w:t>Parameter "Q</w:t>
            </w:r>
            <w:r>
              <w:rPr>
                <w:szCs w:val="22"/>
                <w:vertAlign w:val="subscript"/>
                <w:lang w:eastAsia="en-GB"/>
              </w:rPr>
              <w:t>qualmin</w:t>
            </w:r>
            <w:r>
              <w:rPr>
                <w:szCs w:val="22"/>
                <w:lang w:eastAsia="en-GB"/>
              </w:rPr>
              <w:t>" in TS 38.304 [20], applicable for serving cell. If the field is absent, the UE applies the (default) value of negative infinity for Q</w:t>
            </w:r>
            <w:r>
              <w:rPr>
                <w:szCs w:val="22"/>
                <w:vertAlign w:val="subscript"/>
                <w:lang w:eastAsia="en-GB"/>
              </w:rPr>
              <w:t>qualmin</w:t>
            </w:r>
            <w:r>
              <w:rPr>
                <w:szCs w:val="22"/>
                <w:lang w:eastAsia="en-GB"/>
              </w:rPr>
              <w:t xml:space="preserve">.  </w:t>
            </w:r>
          </w:p>
        </w:tc>
      </w:tr>
      <w:tr w:rsidR="00E62904" w14:paraId="30B524FC"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66815FDD" w14:textId="77777777" w:rsidR="00E62904" w:rsidRDefault="00E62904" w:rsidP="00422F5B">
            <w:pPr>
              <w:pStyle w:val="TAL"/>
              <w:rPr>
                <w:b/>
                <w:bCs/>
                <w:i/>
                <w:szCs w:val="22"/>
                <w:lang w:eastAsia="en-GB"/>
              </w:rPr>
            </w:pPr>
            <w:r>
              <w:rPr>
                <w:b/>
                <w:bCs/>
                <w:i/>
                <w:szCs w:val="22"/>
                <w:lang w:eastAsia="en-GB"/>
              </w:rPr>
              <w:t>q-QualMinOffset</w:t>
            </w:r>
          </w:p>
          <w:p w14:paraId="0C4791E8" w14:textId="77777777" w:rsidR="00E62904" w:rsidRDefault="00E62904" w:rsidP="00422F5B">
            <w:pPr>
              <w:pStyle w:val="TAL"/>
              <w:rPr>
                <w:lang w:eastAsia="sv-SE"/>
              </w:rPr>
            </w:pPr>
            <w:r>
              <w:rPr>
                <w:lang w:eastAsia="en-GB"/>
              </w:rPr>
              <w:t>Parameter "Q</w:t>
            </w:r>
            <w:r>
              <w:rPr>
                <w:vertAlign w:val="subscript"/>
                <w:lang w:eastAsia="en-GB"/>
              </w:rPr>
              <w:t>qualminoffset</w:t>
            </w:r>
            <w:r>
              <w:rPr>
                <w:lang w:eastAsia="en-GB"/>
              </w:rPr>
              <w:t>" in TS 38.304 [20]. Actual value Q</w:t>
            </w:r>
            <w:r>
              <w:rPr>
                <w:vertAlign w:val="subscript"/>
                <w:lang w:eastAsia="en-GB"/>
              </w:rPr>
              <w:t>qualminoffset</w:t>
            </w:r>
            <w:r>
              <w:rPr>
                <w:lang w:eastAsia="en-GB"/>
              </w:rPr>
              <w:t xml:space="preserve"> = field value [dB]. If the field is </w:t>
            </w:r>
            <w:r>
              <w:rPr>
                <w:szCs w:val="22"/>
                <w:lang w:eastAsia="en-GB"/>
              </w:rPr>
              <w:t>absent</w:t>
            </w:r>
            <w:r>
              <w:rPr>
                <w:lang w:eastAsia="en-GB"/>
              </w:rPr>
              <w:t>, the UE applies the (default) value of 0 dB for Q</w:t>
            </w:r>
            <w:r>
              <w:rPr>
                <w:vertAlign w:val="subscript"/>
                <w:lang w:eastAsia="en-GB"/>
              </w:rPr>
              <w:t>qualminoffset</w:t>
            </w:r>
            <w:r>
              <w:rPr>
                <w:lang w:eastAsia="en-GB"/>
              </w:rPr>
              <w:t>.</w:t>
            </w:r>
            <w:r>
              <w:rPr>
                <w:i/>
                <w:noProof/>
                <w:lang w:eastAsia="en-GB"/>
              </w:rPr>
              <w:t xml:space="preserve"> </w:t>
            </w:r>
            <w:r>
              <w:rPr>
                <w:lang w:eastAsia="en-GB"/>
              </w:rPr>
              <w:t>Affects the minimum required quality level in the cell.</w:t>
            </w:r>
          </w:p>
        </w:tc>
      </w:tr>
      <w:tr w:rsidR="00E62904" w14:paraId="3C397400"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305897C3" w14:textId="77777777" w:rsidR="00E62904" w:rsidRDefault="00E62904" w:rsidP="00422F5B">
            <w:pPr>
              <w:pStyle w:val="TAL"/>
              <w:rPr>
                <w:b/>
                <w:bCs/>
                <w:i/>
                <w:szCs w:val="22"/>
                <w:lang w:eastAsia="en-GB"/>
              </w:rPr>
            </w:pPr>
            <w:r>
              <w:rPr>
                <w:b/>
                <w:bCs/>
                <w:i/>
                <w:szCs w:val="22"/>
                <w:lang w:eastAsia="en-GB"/>
              </w:rPr>
              <w:t>q-RxLevMin</w:t>
            </w:r>
          </w:p>
          <w:p w14:paraId="51C2E0DE" w14:textId="77777777" w:rsidR="00E62904" w:rsidRDefault="00E62904" w:rsidP="00422F5B">
            <w:pPr>
              <w:pStyle w:val="TAL"/>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rsidR="00E62904" w14:paraId="3D697FA8"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0323E531" w14:textId="77777777" w:rsidR="00E62904" w:rsidRDefault="00E62904" w:rsidP="00422F5B">
            <w:pPr>
              <w:pStyle w:val="TAL"/>
              <w:rPr>
                <w:b/>
                <w:bCs/>
                <w:i/>
                <w:szCs w:val="22"/>
                <w:lang w:eastAsia="en-GB"/>
              </w:rPr>
            </w:pPr>
            <w:r>
              <w:rPr>
                <w:b/>
                <w:bCs/>
                <w:i/>
                <w:szCs w:val="22"/>
                <w:lang w:eastAsia="en-GB"/>
              </w:rPr>
              <w:t>q-RxLevMinOffset</w:t>
            </w:r>
          </w:p>
          <w:p w14:paraId="131C3D54" w14:textId="77777777" w:rsidR="00E62904" w:rsidRDefault="00E62904" w:rsidP="00422F5B">
            <w:pPr>
              <w:pStyle w:val="TAL"/>
              <w:rPr>
                <w:b/>
                <w:bCs/>
                <w:i/>
                <w:szCs w:val="22"/>
                <w:lang w:eastAsia="en-GB"/>
              </w:rPr>
            </w:pPr>
            <w:r>
              <w:rPr>
                <w:lang w:eastAsia="en-GB"/>
              </w:rPr>
              <w:t>Parameter "Q</w:t>
            </w:r>
            <w:r>
              <w:rPr>
                <w:vertAlign w:val="subscript"/>
                <w:lang w:eastAsia="en-GB"/>
              </w:rPr>
              <w:t>rxlevminoffset</w:t>
            </w:r>
            <w:r>
              <w:rPr>
                <w:lang w:eastAsia="en-GB"/>
              </w:rPr>
              <w:t>" in TS 38.304 [20]. Actual value Q</w:t>
            </w:r>
            <w:r>
              <w:rPr>
                <w:vertAlign w:val="subscript"/>
                <w:lang w:eastAsia="en-GB"/>
              </w:rPr>
              <w:t>rxlevminoffset</w:t>
            </w:r>
            <w:r>
              <w:rPr>
                <w:lang w:eastAsia="en-GB"/>
              </w:rPr>
              <w:t xml:space="preserve"> = field value * 2 [dB]. If absent, the UE applies the (default) value of 0 dB for Q</w:t>
            </w:r>
            <w:r>
              <w:rPr>
                <w:vertAlign w:val="subscript"/>
                <w:lang w:eastAsia="en-GB"/>
              </w:rPr>
              <w:t>rxlevminoffset</w:t>
            </w:r>
            <w:r>
              <w:rPr>
                <w:i/>
                <w:noProof/>
                <w:lang w:eastAsia="en-GB"/>
              </w:rPr>
              <w:t xml:space="preserve">. </w:t>
            </w:r>
            <w:r>
              <w:rPr>
                <w:lang w:eastAsia="en-GB"/>
              </w:rPr>
              <w:t>Affects the minimum required Rx level in the cell</w:t>
            </w:r>
            <w:r>
              <w:rPr>
                <w:szCs w:val="22"/>
                <w:lang w:eastAsia="en-GB"/>
              </w:rPr>
              <w:t>.</w:t>
            </w:r>
          </w:p>
        </w:tc>
      </w:tr>
      <w:tr w:rsidR="00E62904" w14:paraId="063ED944"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13532D18" w14:textId="77777777" w:rsidR="00E62904" w:rsidRDefault="00E62904" w:rsidP="00422F5B">
            <w:pPr>
              <w:pStyle w:val="TAL"/>
              <w:rPr>
                <w:b/>
                <w:bCs/>
                <w:i/>
                <w:szCs w:val="22"/>
                <w:lang w:eastAsia="en-GB"/>
              </w:rPr>
            </w:pPr>
            <w:r>
              <w:rPr>
                <w:b/>
                <w:bCs/>
                <w:i/>
                <w:szCs w:val="22"/>
                <w:lang w:eastAsia="en-GB"/>
              </w:rPr>
              <w:lastRenderedPageBreak/>
              <w:t>q-RxLevMinSUL</w:t>
            </w:r>
          </w:p>
          <w:p w14:paraId="78F5BC1F" w14:textId="77777777" w:rsidR="00E62904" w:rsidRDefault="00E62904" w:rsidP="00422F5B">
            <w:pPr>
              <w:pStyle w:val="TAL"/>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rsidR="00E62904" w14:paraId="11D8B96F" w14:textId="77777777" w:rsidTr="00422F5B">
        <w:tc>
          <w:tcPr>
            <w:tcW w:w="14173" w:type="dxa"/>
            <w:tcBorders>
              <w:top w:val="single" w:sz="4" w:space="0" w:color="auto"/>
              <w:left w:val="single" w:sz="4" w:space="0" w:color="auto"/>
              <w:bottom w:val="single" w:sz="4" w:space="0" w:color="auto"/>
              <w:right w:val="single" w:sz="4" w:space="0" w:color="auto"/>
            </w:tcBorders>
          </w:tcPr>
          <w:p w14:paraId="3421BDAD" w14:textId="77777777" w:rsidR="00E62904" w:rsidRDefault="00E62904" w:rsidP="00422F5B">
            <w:pPr>
              <w:pStyle w:val="TAL"/>
              <w:rPr>
                <w:b/>
                <w:i/>
                <w:lang w:eastAsia="sv-SE"/>
              </w:rPr>
            </w:pPr>
            <w:r>
              <w:rPr>
                <w:b/>
                <w:i/>
                <w:lang w:eastAsia="sv-SE"/>
              </w:rPr>
              <w:t>sdt-RSRP-Threshold</w:t>
            </w:r>
          </w:p>
          <w:p w14:paraId="0D7663A0" w14:textId="77777777" w:rsidR="00E62904" w:rsidRDefault="00E62904" w:rsidP="00422F5B">
            <w:pPr>
              <w:pStyle w:val="TAL"/>
              <w:rPr>
                <w:b/>
                <w:i/>
                <w:lang w:eastAsia="sv-SE"/>
              </w:rPr>
            </w:pPr>
            <w:r>
              <w:rPr>
                <w:rFonts w:cs="Arial"/>
                <w:lang w:eastAsia="sv-SE"/>
              </w:rPr>
              <w:t>RSRP threshold for UE to determine whether to perform SDT procedure, as specified in TS 38.321 [3].</w:t>
            </w:r>
          </w:p>
        </w:tc>
      </w:tr>
      <w:tr w:rsidR="00E62904" w14:paraId="67CDDAFA" w14:textId="77777777" w:rsidTr="00422F5B">
        <w:tc>
          <w:tcPr>
            <w:tcW w:w="14173" w:type="dxa"/>
            <w:tcBorders>
              <w:top w:val="single" w:sz="4" w:space="0" w:color="auto"/>
              <w:left w:val="single" w:sz="4" w:space="0" w:color="auto"/>
              <w:bottom w:val="single" w:sz="4" w:space="0" w:color="auto"/>
              <w:right w:val="single" w:sz="4" w:space="0" w:color="auto"/>
            </w:tcBorders>
          </w:tcPr>
          <w:p w14:paraId="424E95AA" w14:textId="77777777" w:rsidR="00E62904" w:rsidRDefault="00E62904" w:rsidP="00422F5B">
            <w:pPr>
              <w:pStyle w:val="TAL"/>
              <w:rPr>
                <w:b/>
                <w:i/>
                <w:lang w:eastAsia="sv-SE"/>
              </w:rPr>
            </w:pPr>
            <w:r>
              <w:rPr>
                <w:b/>
                <w:i/>
                <w:lang w:eastAsia="sv-SE"/>
              </w:rPr>
              <w:t>sdt-DataVolumeThreshold</w:t>
            </w:r>
          </w:p>
          <w:p w14:paraId="5BD07964" w14:textId="77777777" w:rsidR="00E62904" w:rsidRDefault="00E62904" w:rsidP="00422F5B">
            <w:pPr>
              <w:pStyle w:val="TAL"/>
              <w:rPr>
                <w:b/>
                <w:lang w:eastAsia="sv-SE"/>
              </w:rPr>
            </w:pPr>
            <w:r>
              <w:rPr>
                <w:rFonts w:cs="Arial"/>
                <w:lang w:eastAsia="sv-SE"/>
              </w:rPr>
              <w:t xml:space="preserve">Data volume threshold used to determine whether SDT can be initiated, as specified in TS 38.321 [3]. Value </w:t>
            </w:r>
            <w:r>
              <w:rPr>
                <w:i/>
                <w:iCs/>
                <w:color w:val="00B0F0"/>
                <w:lang w:eastAsia="zh-CN"/>
              </w:rPr>
              <w:t xml:space="preserve">byte32 </w:t>
            </w:r>
            <w:r>
              <w:rPr>
                <w:color w:val="00B0F0"/>
                <w:lang w:eastAsia="zh-CN"/>
              </w:rPr>
              <w:t xml:space="preserve">corresponds to 32 bytes, value </w:t>
            </w:r>
            <w:r>
              <w:rPr>
                <w:i/>
                <w:iCs/>
                <w:color w:val="00B0F0"/>
                <w:lang w:eastAsia="zh-CN"/>
              </w:rPr>
              <w:t xml:space="preserve">byte100 </w:t>
            </w:r>
            <w:r>
              <w:rPr>
                <w:color w:val="00B0F0"/>
                <w:lang w:eastAsia="zh-CN"/>
              </w:rPr>
              <w:t>corresponds to 100 bytes, and so on.</w:t>
            </w:r>
          </w:p>
        </w:tc>
      </w:tr>
      <w:tr w:rsidR="00E62904" w14:paraId="5442E639" w14:textId="77777777" w:rsidTr="00422F5B">
        <w:tc>
          <w:tcPr>
            <w:tcW w:w="14173" w:type="dxa"/>
            <w:tcBorders>
              <w:top w:val="single" w:sz="4" w:space="0" w:color="auto"/>
              <w:left w:val="single" w:sz="4" w:space="0" w:color="auto"/>
              <w:bottom w:val="single" w:sz="4" w:space="0" w:color="auto"/>
              <w:right w:val="single" w:sz="4" w:space="0" w:color="auto"/>
            </w:tcBorders>
          </w:tcPr>
          <w:p w14:paraId="5F568701" w14:textId="77777777" w:rsidR="00E62904" w:rsidRDefault="00E62904" w:rsidP="00422F5B">
            <w:pPr>
              <w:pStyle w:val="TAL"/>
              <w:rPr>
                <w:b/>
                <w:i/>
                <w:lang w:eastAsia="sv-SE"/>
              </w:rPr>
            </w:pPr>
            <w:r>
              <w:rPr>
                <w:b/>
                <w:i/>
                <w:lang w:eastAsia="sv-SE"/>
              </w:rPr>
              <w:t>sdt-LogicalChannelSR-DelayTimer</w:t>
            </w:r>
          </w:p>
          <w:p w14:paraId="15861792" w14:textId="77777777" w:rsidR="00E62904" w:rsidRDefault="00E62904" w:rsidP="00422F5B">
            <w:pPr>
              <w:pStyle w:val="TAL"/>
              <w:rPr>
                <w:b/>
                <w:i/>
                <w:lang w:eastAsia="sv-SE"/>
              </w:rPr>
            </w:pPr>
            <w:r>
              <w:rPr>
                <w:szCs w:val="22"/>
                <w:lang w:eastAsia="sv-SE"/>
              </w:rPr>
              <w:t xml:space="preserve">The value of logicalChannelSR-DelayTimer applied during SDT for logical channels configured with SDT, as specified in TS 38.321 [3]. Value in number of subframes. Value </w:t>
            </w:r>
            <w:r>
              <w:rPr>
                <w:i/>
                <w:lang w:eastAsia="sv-SE"/>
              </w:rPr>
              <w:t>sf20</w:t>
            </w:r>
            <w:r>
              <w:rPr>
                <w:szCs w:val="22"/>
                <w:lang w:eastAsia="sv-SE"/>
              </w:rPr>
              <w:t xml:space="preserve"> corresponds to 20 subframes, </w:t>
            </w:r>
            <w:r>
              <w:rPr>
                <w:i/>
                <w:lang w:eastAsia="sv-SE"/>
              </w:rPr>
              <w:t>sf40</w:t>
            </w:r>
            <w:r>
              <w:rPr>
                <w:szCs w:val="22"/>
                <w:lang w:eastAsia="sv-SE"/>
              </w:rPr>
              <w:t xml:space="preserve"> corresponds to 40 subframes, and so on</w:t>
            </w:r>
            <w:r>
              <w:rPr>
                <w:rFonts w:cs="Arial"/>
                <w:lang w:eastAsia="sv-SE"/>
              </w:rPr>
              <w:t xml:space="preserve">. If this field is not configured, then </w:t>
            </w:r>
            <w:r>
              <w:rPr>
                <w:szCs w:val="22"/>
                <w:lang w:eastAsia="sv-SE"/>
              </w:rPr>
              <w:t>logicalChannelSR-DelayTimer is not applied for SDT logical channels.</w:t>
            </w:r>
          </w:p>
        </w:tc>
      </w:tr>
      <w:tr w:rsidR="00E62904" w14:paraId="47703009"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2586FCAA" w14:textId="77777777" w:rsidR="00E62904" w:rsidRDefault="00E62904" w:rsidP="00422F5B">
            <w:pPr>
              <w:pStyle w:val="TAL"/>
              <w:rPr>
                <w:rFonts w:eastAsia="Calibri"/>
                <w:b/>
                <w:i/>
                <w:szCs w:val="22"/>
                <w:lang w:eastAsia="sv-SE"/>
              </w:rPr>
            </w:pPr>
            <w:r>
              <w:rPr>
                <w:rFonts w:eastAsia="Calibri"/>
                <w:b/>
                <w:i/>
                <w:szCs w:val="22"/>
                <w:lang w:eastAsia="sv-SE"/>
              </w:rPr>
              <w:t>servingCellConfigCommon</w:t>
            </w:r>
          </w:p>
          <w:p w14:paraId="4697C512" w14:textId="77777777" w:rsidR="00E62904" w:rsidRDefault="00E62904" w:rsidP="00422F5B">
            <w:pPr>
              <w:pStyle w:val="TAL"/>
              <w:rPr>
                <w:rFonts w:eastAsia="Calibri"/>
                <w:szCs w:val="22"/>
                <w:lang w:eastAsia="sv-SE"/>
              </w:rPr>
            </w:pPr>
            <w:r>
              <w:rPr>
                <w:rFonts w:eastAsia="Calibri"/>
                <w:szCs w:val="22"/>
                <w:lang w:eastAsia="sv-SE"/>
              </w:rPr>
              <w:t>Configuration of the serving cell.</w:t>
            </w:r>
          </w:p>
        </w:tc>
      </w:tr>
      <w:tr w:rsidR="00E62904" w14:paraId="4A7E98FC" w14:textId="77777777" w:rsidTr="00422F5B">
        <w:tc>
          <w:tcPr>
            <w:tcW w:w="14173" w:type="dxa"/>
            <w:tcBorders>
              <w:top w:val="single" w:sz="4" w:space="0" w:color="auto"/>
              <w:left w:val="single" w:sz="4" w:space="0" w:color="auto"/>
              <w:bottom w:val="single" w:sz="4" w:space="0" w:color="auto"/>
              <w:right w:val="single" w:sz="4" w:space="0" w:color="auto"/>
            </w:tcBorders>
          </w:tcPr>
          <w:p w14:paraId="35EFA3B5" w14:textId="77777777" w:rsidR="00E62904" w:rsidRDefault="00E62904" w:rsidP="00422F5B">
            <w:pPr>
              <w:pStyle w:val="TAL"/>
              <w:rPr>
                <w:b/>
                <w:i/>
                <w:lang w:eastAsia="sv-SE"/>
              </w:rPr>
            </w:pPr>
            <w:r>
              <w:rPr>
                <w:b/>
                <w:i/>
                <w:lang w:eastAsia="sv-SE"/>
              </w:rPr>
              <w:t>t319a</w:t>
            </w:r>
          </w:p>
          <w:p w14:paraId="456839CF" w14:textId="77777777" w:rsidR="00E62904" w:rsidRDefault="00E62904" w:rsidP="00422F5B">
            <w:pPr>
              <w:pStyle w:val="TAL"/>
              <w:rPr>
                <w:b/>
                <w:i/>
                <w:lang w:eastAsia="sv-SE"/>
              </w:rPr>
            </w:pPr>
            <w:r>
              <w:rPr>
                <w:rFonts w:cs="Arial"/>
                <w:lang w:eastAsia="sv-SE"/>
              </w:rPr>
              <w:t xml:space="preserve">Initial value of the timer T319a. Value </w:t>
            </w:r>
            <w:r>
              <w:rPr>
                <w:i/>
                <w:iCs/>
              </w:rPr>
              <w:t>ms100</w:t>
            </w:r>
            <w:r>
              <w:t xml:space="preserve"> corresponds to 100 milliseconds, value </w:t>
            </w:r>
            <w:r>
              <w:rPr>
                <w:i/>
                <w:iCs/>
              </w:rPr>
              <w:t>ms200</w:t>
            </w:r>
            <w:r>
              <w:t xml:space="preserve"> corresponds to 200 milliseconds and so on.</w:t>
            </w:r>
          </w:p>
        </w:tc>
      </w:tr>
      <w:tr w:rsidR="00E62904" w14:paraId="04389D42"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75BFCCC4" w14:textId="77777777" w:rsidR="00E62904" w:rsidRDefault="00E62904" w:rsidP="00422F5B">
            <w:pPr>
              <w:pStyle w:val="TAL"/>
              <w:rPr>
                <w:b/>
                <w:i/>
                <w:lang w:eastAsia="sv-SE"/>
              </w:rPr>
            </w:pPr>
            <w:r>
              <w:rPr>
                <w:b/>
                <w:i/>
                <w:lang w:eastAsia="sv-SE"/>
              </w:rPr>
              <w:t>uac-AccessCategory1-SelectionAssistanceInfo</w:t>
            </w:r>
          </w:p>
          <w:p w14:paraId="5A1F7782" w14:textId="77777777" w:rsidR="00E62904" w:rsidRDefault="00E62904" w:rsidP="00422F5B">
            <w:pPr>
              <w:pStyle w:val="TAL"/>
              <w:rPr>
                <w:b/>
                <w:i/>
                <w:lang w:eastAsia="sv-SE"/>
              </w:rPr>
            </w:pPr>
            <w:r>
              <w:rPr>
                <w:lang w:eastAsia="sv-SE"/>
              </w:rPr>
              <w:t>Information used to determine whether Access Category 1 applies to the UE, as defined in TS 22.261 [25].</w:t>
            </w:r>
            <w:r>
              <w:t xml:space="preserve"> If</w:t>
            </w:r>
            <w:r>
              <w:rPr>
                <w:i/>
              </w:rPr>
              <w:t xml:space="preserve"> plmnCommon</w:t>
            </w:r>
            <w:r>
              <w:t xml:space="preserve"> is chosen,</w:t>
            </w:r>
            <w:r>
              <w:rPr>
                <w:rFonts w:asciiTheme="minorEastAsia" w:hAnsiTheme="minorEastAsia"/>
                <w:lang w:eastAsia="zh-CN"/>
              </w:rPr>
              <w:t xml:space="preserve"> </w:t>
            </w:r>
            <w:r>
              <w:t xml:space="preserve">the </w:t>
            </w:r>
            <w:r>
              <w:rPr>
                <w:i/>
              </w:rPr>
              <w:t>UAC-AccessCategory1-SelectionAssistanceInfo</w:t>
            </w:r>
            <w:r>
              <w:t xml:space="preserve"> is applicable to all the PLMNs and SNPNs in</w:t>
            </w:r>
            <w:r>
              <w:rPr>
                <w:i/>
                <w:lang w:eastAsia="sv-SE"/>
              </w:rPr>
              <w:t xml:space="preserve"> plmn-IdentityInfoList </w:t>
            </w:r>
            <w:r>
              <w:rPr>
                <w:iCs/>
                <w:lang w:eastAsia="sv-SE"/>
              </w:rPr>
              <w:t>and</w:t>
            </w:r>
            <w:r>
              <w:rPr>
                <w:i/>
                <w:lang w:eastAsia="sv-SE"/>
              </w:rPr>
              <w:t xml:space="preserve"> npn-IdentityInfoList</w:t>
            </w:r>
            <w:r>
              <w:rPr>
                <w:lang w:eastAsia="sv-SE"/>
              </w:rPr>
              <w:t>.</w:t>
            </w:r>
            <w:r>
              <w:t xml:space="preserve"> </w:t>
            </w:r>
            <w:r>
              <w:rPr>
                <w:lang w:eastAsia="sv-SE"/>
              </w:rPr>
              <w:t xml:space="preserve">If </w:t>
            </w:r>
            <w:r>
              <w:rPr>
                <w:i/>
                <w:lang w:eastAsia="sv-SE"/>
              </w:rPr>
              <w:t>individualPLMNList</w:t>
            </w:r>
            <w:r>
              <w:rPr>
                <w:lang w:eastAsia="sv-SE"/>
              </w:rPr>
              <w:t xml:space="preserve"> is chosen, the 1</w:t>
            </w:r>
            <w:r>
              <w:rPr>
                <w:vertAlign w:val="superscript"/>
                <w:lang w:eastAsia="sv-SE"/>
              </w:rPr>
              <w:t>st</w:t>
            </w:r>
            <w:r>
              <w:rPr>
                <w:lang w:eastAsia="sv-SE"/>
              </w:rPr>
              <w:t xml:space="preserve"> entry in the list corresponds to the first network within all of the PLMNs and SNPNs across the </w:t>
            </w:r>
            <w:r>
              <w:rPr>
                <w:i/>
                <w:lang w:eastAsia="sv-SE"/>
              </w:rPr>
              <w:t xml:space="preserve">plmn-IdentityList </w:t>
            </w:r>
            <w:r>
              <w:rPr>
                <w:iCs/>
                <w:lang w:eastAsia="sv-SE"/>
              </w:rPr>
              <w:t>and the</w:t>
            </w:r>
            <w:r>
              <w:rPr>
                <w:i/>
                <w:lang w:eastAsia="sv-SE"/>
              </w:rPr>
              <w:t xml:space="preserve"> npn-IdentityInfoList</w:t>
            </w:r>
            <w:r>
              <w:rPr>
                <w:lang w:eastAsia="sv-SE"/>
              </w:rPr>
              <w:t>, the 2</w:t>
            </w:r>
            <w:r>
              <w:rPr>
                <w:vertAlign w:val="superscript"/>
                <w:lang w:eastAsia="sv-SE"/>
              </w:rPr>
              <w:t>nd</w:t>
            </w:r>
            <w:r>
              <w:rPr>
                <w:lang w:eastAsia="sv-SE"/>
              </w:rPr>
              <w:t xml:space="preserve"> entry in the list corresponds to the second network within all of the PLMNs and SNPNs across the </w:t>
            </w:r>
            <w:r>
              <w:rPr>
                <w:i/>
                <w:lang w:eastAsia="sv-SE"/>
              </w:rPr>
              <w:t>plmn-IdentityList</w:t>
            </w:r>
            <w:r>
              <w:rPr>
                <w:lang w:eastAsia="sv-SE"/>
              </w:rPr>
              <w:t xml:space="preserve"> </w:t>
            </w:r>
            <w:r>
              <w:rPr>
                <w:iCs/>
                <w:lang w:eastAsia="sv-SE"/>
              </w:rPr>
              <w:t>and the</w:t>
            </w:r>
            <w:r>
              <w:rPr>
                <w:i/>
                <w:lang w:eastAsia="sv-SE"/>
              </w:rPr>
              <w:t xml:space="preserve"> npn-IdentityInfoList</w:t>
            </w:r>
            <w:r>
              <w:rPr>
                <w:lang w:eastAsia="sv-SE"/>
              </w:rPr>
              <w:t xml:space="preserve"> and so on.</w:t>
            </w:r>
            <w:r>
              <w:t xml:space="preserve"> </w:t>
            </w:r>
            <w:r>
              <w:rPr>
                <w:lang w:eastAsia="sv-SE"/>
              </w:rPr>
              <w:t>If</w:t>
            </w:r>
            <w:r>
              <w:rPr>
                <w:i/>
                <w:lang w:eastAsia="sv-SE"/>
              </w:rPr>
              <w:t xml:space="preserve"> uac-AC1-SelectAssistInfo-r16</w:t>
            </w:r>
            <w:r>
              <w:rPr>
                <w:lang w:eastAsia="sv-SE"/>
              </w:rPr>
              <w:t xml:space="preserve"> is present, the UE shall ignore the </w:t>
            </w:r>
            <w:r>
              <w:rPr>
                <w:i/>
                <w:lang w:eastAsia="sv-SE"/>
              </w:rPr>
              <w:t>uac-AccessCategory1-SelectionAssistanceInfo</w:t>
            </w:r>
            <w:r>
              <w:rPr>
                <w:lang w:eastAsia="sv-SE"/>
              </w:rPr>
              <w:t>.</w:t>
            </w:r>
          </w:p>
        </w:tc>
      </w:tr>
      <w:tr w:rsidR="00E62904" w14:paraId="6A4F779E" w14:textId="77777777" w:rsidTr="00422F5B">
        <w:tc>
          <w:tcPr>
            <w:tcW w:w="14173" w:type="dxa"/>
            <w:tcBorders>
              <w:top w:val="single" w:sz="4" w:space="0" w:color="auto"/>
              <w:left w:val="single" w:sz="4" w:space="0" w:color="auto"/>
              <w:bottom w:val="single" w:sz="4" w:space="0" w:color="auto"/>
              <w:right w:val="single" w:sz="4" w:space="0" w:color="auto"/>
            </w:tcBorders>
          </w:tcPr>
          <w:p w14:paraId="0AF59717" w14:textId="77777777" w:rsidR="00E62904" w:rsidRDefault="00E62904" w:rsidP="00422F5B">
            <w:pPr>
              <w:pStyle w:val="TAL"/>
              <w:rPr>
                <w:b/>
                <w:bCs/>
                <w:i/>
                <w:iCs/>
                <w:lang w:eastAsia="sv-SE"/>
              </w:rPr>
            </w:pPr>
            <w:r>
              <w:rPr>
                <w:b/>
                <w:bCs/>
                <w:i/>
                <w:iCs/>
                <w:lang w:eastAsia="sv-SE"/>
              </w:rPr>
              <w:t>uac-AC1-SelectAssistInfo</w:t>
            </w:r>
          </w:p>
          <w:p w14:paraId="0AB203FB" w14:textId="77777777" w:rsidR="00E62904" w:rsidRDefault="00E62904" w:rsidP="00422F5B">
            <w:pPr>
              <w:pStyle w:val="TAL"/>
              <w:rPr>
                <w:b/>
                <w:i/>
                <w:lang w:eastAsia="sv-SE"/>
              </w:rPr>
            </w:pPr>
            <w:r>
              <w:rPr>
                <w:lang w:eastAsia="sv-SE"/>
              </w:rPr>
              <w:t>Information used to determine whether Access Category 1 applies to the UE, as defined in TS 22.261 [25]. The 1</w:t>
            </w:r>
            <w:r>
              <w:rPr>
                <w:vertAlign w:val="superscript"/>
                <w:lang w:eastAsia="sv-SE"/>
              </w:rPr>
              <w:t>st</w:t>
            </w:r>
            <w:r>
              <w:rPr>
                <w:lang w:eastAsia="sv-SE"/>
              </w:rPr>
              <w:t xml:space="preserve"> entry in the list corresponds to the first network within all of the PLMNs and SNPNs across the </w:t>
            </w:r>
            <w:r>
              <w:rPr>
                <w:i/>
                <w:lang w:eastAsia="sv-SE"/>
              </w:rPr>
              <w:t xml:space="preserve">plmn-IdentityList </w:t>
            </w:r>
            <w:r>
              <w:rPr>
                <w:iCs/>
                <w:lang w:eastAsia="sv-SE"/>
              </w:rPr>
              <w:t>and</w:t>
            </w:r>
            <w:r>
              <w:rPr>
                <w:i/>
                <w:lang w:eastAsia="sv-SE"/>
              </w:rPr>
              <w:t xml:space="preserve"> npn-IdentityInfoList</w:t>
            </w:r>
            <w:r>
              <w:rPr>
                <w:lang w:eastAsia="sv-SE"/>
              </w:rPr>
              <w:t>, the 2</w:t>
            </w:r>
            <w:r>
              <w:rPr>
                <w:vertAlign w:val="superscript"/>
                <w:lang w:eastAsia="sv-SE"/>
              </w:rPr>
              <w:t>nd</w:t>
            </w:r>
            <w:r>
              <w:rPr>
                <w:lang w:eastAsia="sv-SE"/>
              </w:rPr>
              <w:t xml:space="preserve"> entry in the list corresponds to the second network within all of the PLMNs and SNPNs across the </w:t>
            </w:r>
            <w:r>
              <w:rPr>
                <w:i/>
                <w:lang w:eastAsia="sv-SE"/>
              </w:rPr>
              <w:t>plmn-IdentityList</w:t>
            </w:r>
            <w:r>
              <w:rPr>
                <w:lang w:eastAsia="sv-SE"/>
              </w:rPr>
              <w:t xml:space="preserve"> </w:t>
            </w:r>
            <w:r>
              <w:rPr>
                <w:iCs/>
                <w:lang w:eastAsia="sv-SE"/>
              </w:rPr>
              <w:t xml:space="preserve">and the </w:t>
            </w:r>
            <w:r>
              <w:rPr>
                <w:i/>
                <w:lang w:eastAsia="sv-SE"/>
              </w:rPr>
              <w:t>npn-IdentityInfoList</w:t>
            </w:r>
            <w:r>
              <w:rPr>
                <w:lang w:eastAsia="sv-SE"/>
              </w:rPr>
              <w:t xml:space="preserve"> and so on.</w:t>
            </w:r>
            <w:r>
              <w:rPr>
                <w:rFonts w:asciiTheme="minorEastAsia" w:hAnsiTheme="minorEastAsia"/>
                <w:lang w:eastAsia="zh-CN"/>
              </w:rPr>
              <w:t xml:space="preserve"> </w:t>
            </w:r>
            <w:r>
              <w:rPr>
                <w:lang w:eastAsia="sv-SE"/>
              </w:rPr>
              <w:t xml:space="preserve">Value </w:t>
            </w:r>
            <w:r>
              <w:rPr>
                <w:i/>
                <w:lang w:eastAsia="sv-SE"/>
              </w:rPr>
              <w:t>notConfigured</w:t>
            </w:r>
            <w:r>
              <w:rPr>
                <w:lang w:eastAsia="sv-SE"/>
              </w:rPr>
              <w:t xml:space="preserve"> indicates that Access Category1 is</w:t>
            </w:r>
            <w:r>
              <w:rPr>
                <w:rFonts w:asciiTheme="minorEastAsia" w:hAnsiTheme="minorEastAsia"/>
                <w:lang w:eastAsia="zh-CN"/>
              </w:rPr>
              <w:t xml:space="preserve"> </w:t>
            </w:r>
            <w:r>
              <w:rPr>
                <w:lang w:eastAsia="sv-SE"/>
              </w:rPr>
              <w:t>not configured for the corresponding PLMN/SNPN.</w:t>
            </w:r>
          </w:p>
        </w:tc>
      </w:tr>
      <w:tr w:rsidR="00E62904" w14:paraId="0D800518"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05ACD486" w14:textId="77777777" w:rsidR="00E62904" w:rsidRDefault="00E62904" w:rsidP="00422F5B">
            <w:pPr>
              <w:pStyle w:val="TAL"/>
              <w:rPr>
                <w:rFonts w:eastAsia="Calibri"/>
                <w:b/>
                <w:i/>
                <w:szCs w:val="22"/>
                <w:lang w:eastAsia="sv-SE"/>
              </w:rPr>
            </w:pPr>
            <w:r>
              <w:rPr>
                <w:rFonts w:eastAsia="Calibri"/>
                <w:b/>
                <w:i/>
                <w:szCs w:val="22"/>
                <w:lang w:eastAsia="sv-SE"/>
              </w:rPr>
              <w:t>uac-BarringForCommon</w:t>
            </w:r>
          </w:p>
          <w:p w14:paraId="5261D047" w14:textId="77777777" w:rsidR="00E62904" w:rsidRDefault="00E62904" w:rsidP="00422F5B">
            <w:pPr>
              <w:pStyle w:val="TAL"/>
              <w:rPr>
                <w:b/>
                <w:bCs/>
                <w:i/>
                <w:szCs w:val="22"/>
                <w:lang w:eastAsia="en-GB"/>
              </w:rPr>
            </w:pPr>
            <w:r>
              <w:rPr>
                <w:rFonts w:eastAsia="Calibri"/>
                <w:szCs w:val="22"/>
                <w:lang w:eastAsia="sv-SE"/>
              </w:rPr>
              <w:t xml:space="preserve">Common access control parameters for each access category. Common values are used for all PLMNs/SNPNs, unless overwritten by the PLMN/SNPN specific configuration provided in </w:t>
            </w:r>
            <w:r>
              <w:rPr>
                <w:rFonts w:eastAsia="Calibri"/>
                <w:i/>
                <w:szCs w:val="22"/>
                <w:lang w:eastAsia="sv-SE"/>
              </w:rPr>
              <w:t>uac-BarringPerPLMN-List</w:t>
            </w:r>
            <w:r>
              <w:rPr>
                <w:rFonts w:eastAsia="Calibri"/>
                <w:szCs w:val="22"/>
                <w:lang w:eastAsia="sv-SE"/>
              </w:rPr>
              <w:t>. The parameters are specified by providing an index to the set of configurations (</w:t>
            </w:r>
            <w:r>
              <w:rPr>
                <w:rFonts w:eastAsia="Calibri"/>
                <w:i/>
                <w:szCs w:val="22"/>
                <w:lang w:eastAsia="sv-SE"/>
              </w:rPr>
              <w:t>uac-BarringInfoSetList</w:t>
            </w:r>
            <w:r>
              <w:rPr>
                <w:rFonts w:eastAsia="Calibri"/>
                <w:szCs w:val="22"/>
                <w:lang w:eastAsia="sv-SE"/>
              </w:rPr>
              <w:t>). UE behaviour upon absence of this field is specified in clause 5.3.14.2.</w:t>
            </w:r>
          </w:p>
        </w:tc>
      </w:tr>
      <w:tr w:rsidR="00E62904" w14:paraId="00DE58A8"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03502045" w14:textId="77777777" w:rsidR="00E62904" w:rsidRDefault="00E62904" w:rsidP="00422F5B">
            <w:pPr>
              <w:pStyle w:val="TAL"/>
              <w:rPr>
                <w:b/>
                <w:i/>
                <w:lang w:eastAsia="sv-SE"/>
              </w:rPr>
            </w:pPr>
            <w:r>
              <w:rPr>
                <w:b/>
                <w:i/>
                <w:lang w:eastAsia="sv-SE"/>
              </w:rPr>
              <w:t>ue-TimersAndConstants</w:t>
            </w:r>
          </w:p>
          <w:p w14:paraId="33F2B389" w14:textId="77777777" w:rsidR="00E62904" w:rsidRDefault="00E62904" w:rsidP="00422F5B">
            <w:pPr>
              <w:pStyle w:val="TAL"/>
              <w:rPr>
                <w:lang w:eastAsia="sv-SE"/>
              </w:rPr>
            </w:pPr>
            <w:r>
              <w:rPr>
                <w:lang w:eastAsia="sv-SE"/>
              </w:rPr>
              <w:t>Timer and constant values to be used by the UE.</w:t>
            </w:r>
            <w:r>
              <w:rPr>
                <w:rFonts w:eastAsia="Calibri"/>
                <w:szCs w:val="22"/>
                <w:lang w:eastAsia="sv-SE"/>
              </w:rPr>
              <w:t xml:space="preserve"> Th</w:t>
            </w:r>
            <w:r>
              <w:rPr>
                <w:rFonts w:eastAsia="Calibri" w:cs="Arial"/>
                <w:szCs w:val="22"/>
                <w:lang w:eastAsia="sv-SE"/>
              </w:rPr>
              <w:t>e cell operating as PCell always provides th</w:t>
            </w:r>
            <w:r>
              <w:rPr>
                <w:rFonts w:eastAsia="Calibri"/>
                <w:szCs w:val="22"/>
                <w:lang w:eastAsia="sv-SE"/>
              </w:rPr>
              <w:t>is field.</w:t>
            </w:r>
          </w:p>
        </w:tc>
      </w:tr>
      <w:tr w:rsidR="00E62904" w14:paraId="24C57382" w14:textId="77777777" w:rsidTr="00422F5B">
        <w:tc>
          <w:tcPr>
            <w:tcW w:w="14173" w:type="dxa"/>
            <w:tcBorders>
              <w:top w:val="single" w:sz="4" w:space="0" w:color="auto"/>
              <w:left w:val="single" w:sz="4" w:space="0" w:color="auto"/>
              <w:bottom w:val="single" w:sz="4" w:space="0" w:color="auto"/>
              <w:right w:val="single" w:sz="4" w:space="0" w:color="auto"/>
            </w:tcBorders>
            <w:hideMark/>
          </w:tcPr>
          <w:p w14:paraId="6CFBCCE4" w14:textId="77777777" w:rsidR="00E62904" w:rsidRDefault="00E62904" w:rsidP="00422F5B">
            <w:pPr>
              <w:pStyle w:val="TAL"/>
              <w:rPr>
                <w:b/>
                <w:i/>
                <w:lang w:eastAsia="sv-SE"/>
              </w:rPr>
            </w:pPr>
            <w:r>
              <w:rPr>
                <w:b/>
                <w:i/>
                <w:lang w:eastAsia="sv-SE"/>
              </w:rPr>
              <w:t>useFullResumeID</w:t>
            </w:r>
          </w:p>
          <w:p w14:paraId="12F038F3" w14:textId="77777777" w:rsidR="00E62904" w:rsidRDefault="00E62904" w:rsidP="00422F5B">
            <w:pPr>
              <w:pStyle w:val="TAL"/>
              <w:rPr>
                <w:rFonts w:eastAsia="Calibri"/>
                <w:b/>
                <w:i/>
                <w:szCs w:val="22"/>
                <w:lang w:eastAsia="sv-SE"/>
              </w:rPr>
            </w:pPr>
            <w:r>
              <w:rPr>
                <w:lang w:eastAsia="sv-SE"/>
              </w:rPr>
              <w:t xml:space="preserve">Indicates which resume identifier and Resume request message should be used. UE uses </w:t>
            </w:r>
            <w:r>
              <w:rPr>
                <w:i/>
                <w:lang w:eastAsia="sv-SE"/>
              </w:rPr>
              <w:t>fullI-RNTI</w:t>
            </w:r>
            <w:r>
              <w:rPr>
                <w:lang w:eastAsia="sv-SE"/>
              </w:rPr>
              <w:t xml:space="preserve"> and </w:t>
            </w:r>
            <w:r>
              <w:rPr>
                <w:i/>
                <w:lang w:eastAsia="sv-SE"/>
              </w:rPr>
              <w:t>RRCResumeRequest1</w:t>
            </w:r>
            <w:r>
              <w:rPr>
                <w:lang w:eastAsia="sv-SE"/>
              </w:rPr>
              <w:t xml:space="preserve"> if the field is present, or </w:t>
            </w:r>
            <w:r>
              <w:rPr>
                <w:i/>
                <w:lang w:eastAsia="sv-SE"/>
              </w:rPr>
              <w:t>shortI-RNTI</w:t>
            </w:r>
            <w:r>
              <w:rPr>
                <w:lang w:eastAsia="sv-SE"/>
              </w:rPr>
              <w:t xml:space="preserve"> and </w:t>
            </w:r>
            <w:r>
              <w:rPr>
                <w:i/>
                <w:lang w:eastAsia="sv-SE"/>
              </w:rPr>
              <w:t>RRCResumeRequest</w:t>
            </w:r>
            <w:r>
              <w:rPr>
                <w:lang w:eastAsia="sv-SE"/>
              </w:rPr>
              <w:t xml:space="preserve"> if the field is absent.</w:t>
            </w:r>
          </w:p>
        </w:tc>
      </w:tr>
    </w:tbl>
    <w:p w14:paraId="45ED02AA" w14:textId="77777777" w:rsidR="00E62904" w:rsidRDefault="00E62904" w:rsidP="00E629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62904" w14:paraId="01B0DB33" w14:textId="77777777" w:rsidTr="00422F5B">
        <w:tc>
          <w:tcPr>
            <w:tcW w:w="4027" w:type="dxa"/>
            <w:tcBorders>
              <w:top w:val="single" w:sz="4" w:space="0" w:color="auto"/>
              <w:left w:val="single" w:sz="4" w:space="0" w:color="auto"/>
              <w:bottom w:val="single" w:sz="4" w:space="0" w:color="auto"/>
              <w:right w:val="single" w:sz="4" w:space="0" w:color="auto"/>
            </w:tcBorders>
            <w:hideMark/>
          </w:tcPr>
          <w:p w14:paraId="308C15B1" w14:textId="77777777" w:rsidR="00E62904" w:rsidRDefault="00E62904" w:rsidP="00422F5B">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28EA4A" w14:textId="77777777" w:rsidR="00E62904" w:rsidRDefault="00E62904" w:rsidP="00422F5B">
            <w:pPr>
              <w:pStyle w:val="TAH"/>
              <w:rPr>
                <w:szCs w:val="22"/>
                <w:lang w:eastAsia="sv-SE"/>
              </w:rPr>
            </w:pPr>
            <w:r>
              <w:rPr>
                <w:szCs w:val="22"/>
                <w:lang w:eastAsia="sv-SE"/>
              </w:rPr>
              <w:t>Explanation</w:t>
            </w:r>
          </w:p>
        </w:tc>
      </w:tr>
      <w:tr w:rsidR="00E62904" w14:paraId="4B23388C" w14:textId="77777777" w:rsidTr="00422F5B">
        <w:tc>
          <w:tcPr>
            <w:tcW w:w="4027" w:type="dxa"/>
            <w:tcBorders>
              <w:top w:val="single" w:sz="4" w:space="0" w:color="auto"/>
              <w:left w:val="single" w:sz="4" w:space="0" w:color="auto"/>
              <w:bottom w:val="single" w:sz="4" w:space="0" w:color="auto"/>
              <w:right w:val="single" w:sz="4" w:space="0" w:color="auto"/>
            </w:tcBorders>
          </w:tcPr>
          <w:p w14:paraId="78D5DD7C" w14:textId="77777777" w:rsidR="00E62904" w:rsidRDefault="00E62904" w:rsidP="00422F5B">
            <w:pPr>
              <w:pStyle w:val="TAL"/>
              <w:rPr>
                <w:i/>
                <w:szCs w:val="22"/>
                <w:lang w:eastAsia="sv-SE"/>
              </w:rPr>
            </w:pPr>
            <w:r>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3F9ED376" w14:textId="515D003C" w:rsidR="00E62904" w:rsidRDefault="00E62904" w:rsidP="00422F5B">
            <w:pPr>
              <w:pStyle w:val="TAL"/>
              <w:rPr>
                <w:szCs w:val="22"/>
                <w:lang w:eastAsia="sv-SE"/>
              </w:rPr>
            </w:pPr>
            <w:r>
              <w:rPr>
                <w:szCs w:val="22"/>
                <w:lang w:eastAsia="sv-SE"/>
              </w:rPr>
              <w:t xml:space="preserve">The field is optionally present, Need R, in a cell that provides a configuration for disaster roaming, otherwise it is </w:t>
            </w:r>
            <w:r>
              <w:rPr>
                <w:szCs w:val="22"/>
                <w:lang w:eastAsia="en-GB"/>
              </w:rPr>
              <w:t>absent</w:t>
            </w:r>
            <w:ins w:id="45" w:author="Henttonen, Tero (Nokia - FI/Espoo)" w:date="2022-04-14T17:58:00Z">
              <w:r w:rsidR="003E517D">
                <w:rPr>
                  <w:szCs w:val="22"/>
                  <w:lang w:eastAsia="en-GB"/>
                </w:rPr>
                <w:t>, Need R</w:t>
              </w:r>
            </w:ins>
            <w:r>
              <w:rPr>
                <w:szCs w:val="22"/>
                <w:lang w:eastAsia="sv-SE"/>
              </w:rPr>
              <w:t>.</w:t>
            </w:r>
          </w:p>
        </w:tc>
      </w:tr>
      <w:tr w:rsidR="00E62904" w14:paraId="1E7E8A10" w14:textId="77777777" w:rsidTr="00422F5B">
        <w:tc>
          <w:tcPr>
            <w:tcW w:w="4027" w:type="dxa"/>
            <w:tcBorders>
              <w:top w:val="single" w:sz="4" w:space="0" w:color="auto"/>
              <w:left w:val="single" w:sz="4" w:space="0" w:color="auto"/>
              <w:bottom w:val="single" w:sz="4" w:space="0" w:color="auto"/>
              <w:right w:val="single" w:sz="4" w:space="0" w:color="auto"/>
            </w:tcBorders>
            <w:hideMark/>
          </w:tcPr>
          <w:p w14:paraId="213D352B" w14:textId="77777777" w:rsidR="00E62904" w:rsidRDefault="00E62904" w:rsidP="00422F5B">
            <w:pPr>
              <w:pStyle w:val="TAL"/>
              <w:rPr>
                <w:i/>
                <w:szCs w:val="22"/>
                <w:lang w:eastAsia="sv-SE"/>
              </w:rPr>
            </w:pPr>
            <w:r>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442D7216" w14:textId="77777777" w:rsidR="00E62904" w:rsidRDefault="00E62904" w:rsidP="00422F5B">
            <w:pPr>
              <w:pStyle w:val="TAL"/>
              <w:rPr>
                <w:szCs w:val="22"/>
                <w:lang w:eastAsia="sv-SE"/>
              </w:rPr>
            </w:pPr>
            <w:r>
              <w:rPr>
                <w:szCs w:val="22"/>
                <w:lang w:eastAsia="sv-SE"/>
              </w:rPr>
              <w:t xml:space="preserve">The field is mandatory present in a cell that supports standalone operation, otherwise it is </w:t>
            </w:r>
            <w:r>
              <w:rPr>
                <w:szCs w:val="22"/>
                <w:lang w:eastAsia="en-GB"/>
              </w:rPr>
              <w:t>absent</w:t>
            </w:r>
            <w:r>
              <w:rPr>
                <w:szCs w:val="22"/>
                <w:lang w:eastAsia="sv-SE"/>
              </w:rPr>
              <w:t>.</w:t>
            </w:r>
          </w:p>
        </w:tc>
      </w:tr>
    </w:tbl>
    <w:p w14:paraId="77835A01" w14:textId="77777777" w:rsidR="00E62904" w:rsidRDefault="00E62904" w:rsidP="00E62904"/>
    <w:p w14:paraId="77CC6E56" w14:textId="77777777" w:rsidR="00E62904" w:rsidRDefault="00E62904" w:rsidP="009339CB"/>
    <w:p w14:paraId="69633031" w14:textId="5449361F" w:rsidR="00D00623" w:rsidRPr="006E13D1" w:rsidRDefault="00D00623" w:rsidP="00D00623">
      <w:pPr>
        <w:pStyle w:val="Heading1"/>
      </w:pPr>
      <w:r>
        <w:lastRenderedPageBreak/>
        <w:t xml:space="preserve">Annex </w:t>
      </w:r>
      <w:r w:rsidR="003C22A7">
        <w:t>B</w:t>
      </w:r>
      <w:r>
        <w:t xml:space="preserve">: </w:t>
      </w:r>
      <w:r w:rsidR="003C22A7">
        <w:t xml:space="preserve">Correction to SIB17 </w:t>
      </w:r>
      <w:r w:rsidR="003C22A7">
        <w:rPr>
          <w:i/>
          <w:iCs/>
        </w:rPr>
        <w:t>segmentNumber</w:t>
      </w:r>
    </w:p>
    <w:p w14:paraId="39D69384" w14:textId="77777777" w:rsidR="003C22A7" w:rsidRDefault="003C22A7" w:rsidP="009339CB"/>
    <w:p w14:paraId="0AF8890A" w14:textId="77777777" w:rsidR="003C22A7" w:rsidRDefault="003C22A7" w:rsidP="003C22A7">
      <w:pPr>
        <w:pStyle w:val="Heading4"/>
        <w:rPr>
          <w:rFonts w:eastAsia="DengXian"/>
          <w:noProof/>
          <w:lang w:eastAsia="zh-CN"/>
        </w:rPr>
      </w:pPr>
      <w:r>
        <w:t>–</w:t>
      </w:r>
      <w:r>
        <w:tab/>
      </w:r>
      <w:r>
        <w:rPr>
          <w:i/>
          <w:iCs/>
          <w:noProof/>
        </w:rPr>
        <w:t>SIB17</w:t>
      </w:r>
    </w:p>
    <w:p w14:paraId="7BADECDE" w14:textId="77777777" w:rsidR="003C22A7" w:rsidRDefault="003C22A7" w:rsidP="003C22A7">
      <w:pPr>
        <w:rPr>
          <w:noProof/>
        </w:rPr>
      </w:pPr>
      <w:r>
        <w:t>SIB17</w:t>
      </w:r>
      <w:r>
        <w:rPr>
          <w:rFonts w:eastAsia="DengXian"/>
        </w:rPr>
        <w:t xml:space="preserve"> </w:t>
      </w:r>
      <w:r>
        <w:t xml:space="preserve">contains configurations of </w:t>
      </w:r>
      <w:r>
        <w:rPr>
          <w:color w:val="000000"/>
        </w:rPr>
        <w:t>TRS</w:t>
      </w:r>
      <w:r>
        <w:t xml:space="preserve"> resources </w:t>
      </w:r>
      <w:r>
        <w:rPr>
          <w:color w:val="000000"/>
        </w:rPr>
        <w:t>for idle/inactive UEs</w:t>
      </w:r>
      <w:r>
        <w:rPr>
          <w:noProof/>
        </w:rPr>
        <w:t>.</w:t>
      </w:r>
    </w:p>
    <w:p w14:paraId="5A64EF3E" w14:textId="77777777" w:rsidR="003C22A7" w:rsidRDefault="003C22A7" w:rsidP="003C22A7">
      <w:pPr>
        <w:pStyle w:val="TH"/>
        <w:rPr>
          <w:i/>
        </w:rPr>
      </w:pPr>
      <w:r>
        <w:rPr>
          <w:i/>
          <w:noProof/>
        </w:rPr>
        <w:t xml:space="preserve">SIB17 </w:t>
      </w:r>
      <w:r>
        <w:rPr>
          <w:noProof/>
        </w:rPr>
        <w:t>information element</w:t>
      </w:r>
    </w:p>
    <w:p w14:paraId="6D3AFB42" w14:textId="77777777" w:rsidR="003C22A7" w:rsidRDefault="003C22A7" w:rsidP="003C22A7">
      <w:pPr>
        <w:pStyle w:val="PL"/>
        <w:shd w:val="clear" w:color="auto" w:fill="E6E6E6"/>
        <w:rPr>
          <w:color w:val="808080"/>
        </w:rPr>
      </w:pPr>
      <w:r>
        <w:rPr>
          <w:color w:val="808080"/>
        </w:rPr>
        <w:t>-- ASN1START</w:t>
      </w:r>
    </w:p>
    <w:p w14:paraId="0AC5F5BC" w14:textId="77777777" w:rsidR="003C22A7" w:rsidRDefault="003C22A7" w:rsidP="003C22A7">
      <w:pPr>
        <w:pStyle w:val="PL"/>
        <w:shd w:val="clear" w:color="auto" w:fill="E6E6E6"/>
        <w:rPr>
          <w:color w:val="808080"/>
        </w:rPr>
      </w:pPr>
      <w:r>
        <w:rPr>
          <w:color w:val="808080"/>
        </w:rPr>
        <w:t>-- TAG-SIB17-START</w:t>
      </w:r>
    </w:p>
    <w:p w14:paraId="6770F05B" w14:textId="77777777" w:rsidR="003C22A7" w:rsidRDefault="003C22A7" w:rsidP="003C22A7">
      <w:pPr>
        <w:pStyle w:val="PL"/>
        <w:shd w:val="clear" w:color="auto" w:fill="E6E6E6"/>
      </w:pPr>
    </w:p>
    <w:p w14:paraId="72C1C2B3" w14:textId="77777777" w:rsidR="003C22A7" w:rsidRDefault="003C22A7" w:rsidP="003C22A7">
      <w:pPr>
        <w:pStyle w:val="PL"/>
        <w:shd w:val="clear" w:color="auto" w:fill="E6E6E6"/>
      </w:pPr>
      <w:r>
        <w:t>SIB17</w:t>
      </w:r>
      <w:r>
        <w:rPr>
          <w:rFonts w:eastAsia="DengXian"/>
        </w:rPr>
        <w:t>-</w:t>
      </w:r>
      <w:r>
        <w:t>r17 ::=               SEQUENCE {</w:t>
      </w:r>
    </w:p>
    <w:p w14:paraId="0E573F99" w14:textId="3D9228CE" w:rsidR="003C22A7" w:rsidRDefault="003C22A7" w:rsidP="003C22A7">
      <w:pPr>
        <w:pStyle w:val="PL"/>
        <w:shd w:val="clear" w:color="auto" w:fill="E6E6E6"/>
      </w:pPr>
      <w:r>
        <w:t xml:space="preserve">    segmentNumber-r17           INTEGER (0..</w:t>
      </w:r>
      <w:ins w:id="46" w:author="Henttonen, Tero (Nokia - FI/Espoo)" w:date="2022-04-14T17:55:00Z">
        <w:r>
          <w:t>63</w:t>
        </w:r>
      </w:ins>
      <w:del w:id="47" w:author="Henttonen, Tero (Nokia - FI/Espoo)" w:date="2022-04-14T17:55:00Z">
        <w:r w:rsidDel="003C22A7">
          <w:delText>1</w:delText>
        </w:r>
      </w:del>
      <w:r>
        <w:t>),</w:t>
      </w:r>
    </w:p>
    <w:p w14:paraId="442F79B8" w14:textId="77777777" w:rsidR="003C22A7" w:rsidRDefault="003C22A7" w:rsidP="003C22A7">
      <w:pPr>
        <w:pStyle w:val="PL"/>
        <w:shd w:val="clear" w:color="auto" w:fill="E6E6E6"/>
      </w:pPr>
      <w:r>
        <w:t xml:space="preserve">    segmentType-r17             ENUMERATED {notLastSegment, lastSegment},</w:t>
      </w:r>
    </w:p>
    <w:p w14:paraId="6C5D56F7" w14:textId="77777777" w:rsidR="003C22A7" w:rsidRDefault="003C22A7" w:rsidP="003C22A7">
      <w:pPr>
        <w:pStyle w:val="PL"/>
        <w:shd w:val="clear" w:color="auto" w:fill="E6E6E6"/>
      </w:pPr>
      <w:r>
        <w:t xml:space="preserve">    segmentContainer-r17        OCTET STRING</w:t>
      </w:r>
    </w:p>
    <w:p w14:paraId="53DE3ABD" w14:textId="77777777" w:rsidR="003C22A7" w:rsidRDefault="003C22A7" w:rsidP="003C22A7">
      <w:pPr>
        <w:pStyle w:val="PL"/>
        <w:shd w:val="clear" w:color="auto" w:fill="E6E6E6"/>
      </w:pPr>
      <w:r>
        <w:t>}</w:t>
      </w:r>
    </w:p>
    <w:p w14:paraId="0F804BFD" w14:textId="77777777" w:rsidR="003C22A7" w:rsidRDefault="003C22A7" w:rsidP="003C22A7">
      <w:pPr>
        <w:pStyle w:val="PL"/>
      </w:pPr>
    </w:p>
    <w:p w14:paraId="177DBE3B" w14:textId="77777777" w:rsidR="003C22A7" w:rsidRDefault="003C22A7" w:rsidP="009339CB"/>
    <w:p w14:paraId="4359496D" w14:textId="77777777" w:rsidR="003C22A7" w:rsidRPr="006E13D1" w:rsidRDefault="003C22A7" w:rsidP="003C22A7">
      <w:pPr>
        <w:pStyle w:val="Heading1"/>
      </w:pPr>
      <w:r>
        <w:t>Annex C: Parameterized type for Segmented SIBs</w:t>
      </w:r>
    </w:p>
    <w:p w14:paraId="2EAFBE9C" w14:textId="77777777" w:rsidR="003C22A7" w:rsidRDefault="003C22A7" w:rsidP="009339CB"/>
    <w:p w14:paraId="49E29D42" w14:textId="77777777" w:rsidR="00D00623" w:rsidRPr="00D27132" w:rsidRDefault="00D00623" w:rsidP="00D00623">
      <w:pPr>
        <w:pStyle w:val="Heading4"/>
      </w:pPr>
      <w:bookmarkStart w:id="48" w:name="_Toc60777139"/>
      <w:bookmarkStart w:id="49" w:name="_Toc90651011"/>
      <w:r w:rsidRPr="00D27132">
        <w:t>–</w:t>
      </w:r>
      <w:r w:rsidRPr="00D27132">
        <w:tab/>
      </w:r>
      <w:bookmarkEnd w:id="48"/>
      <w:bookmarkEnd w:id="49"/>
      <w:r>
        <w:rPr>
          <w:i/>
        </w:rPr>
        <w:t>SegmentedSIB</w:t>
      </w:r>
    </w:p>
    <w:p w14:paraId="15B7C6F8" w14:textId="77777777" w:rsidR="00D00623" w:rsidRPr="00D27132" w:rsidRDefault="00D00623" w:rsidP="00D00623">
      <w:r>
        <w:rPr>
          <w:i/>
        </w:rPr>
        <w:t>SegmentedSIB</w:t>
      </w:r>
      <w:r w:rsidRPr="00D27132">
        <w:t xml:space="preserve"> allows the </w:t>
      </w:r>
      <w:r>
        <w:rPr>
          <w:i/>
        </w:rPr>
        <w:t>SIB-Param</w:t>
      </w:r>
      <w:r w:rsidRPr="00D27132">
        <w:t xml:space="preserve"> to be used as the referenced data type for the </w:t>
      </w:r>
      <w:r>
        <w:t>defining SIBs that can be transmitted in sgments</w:t>
      </w:r>
      <w:r w:rsidRPr="00D27132">
        <w:t>.</w:t>
      </w:r>
    </w:p>
    <w:p w14:paraId="4658D157" w14:textId="77777777" w:rsidR="00D00623" w:rsidRPr="00B51F51" w:rsidRDefault="00D00623" w:rsidP="00D00623">
      <w:pPr>
        <w:pStyle w:val="PL"/>
        <w:shd w:val="clear" w:color="auto" w:fill="E6E6E6"/>
        <w:rPr>
          <w:color w:val="808080"/>
        </w:rPr>
      </w:pPr>
      <w:r w:rsidRPr="00B51F51">
        <w:rPr>
          <w:color w:val="808080"/>
        </w:rPr>
        <w:t>-- ASN1START</w:t>
      </w:r>
    </w:p>
    <w:p w14:paraId="5863C7C0" w14:textId="77777777" w:rsidR="00D00623" w:rsidRPr="00B51F51" w:rsidRDefault="00D00623" w:rsidP="00D00623">
      <w:pPr>
        <w:pStyle w:val="PL"/>
        <w:shd w:val="clear" w:color="auto" w:fill="E6E6E6"/>
        <w:rPr>
          <w:color w:val="808080"/>
        </w:rPr>
      </w:pPr>
      <w:r w:rsidRPr="00B51F51">
        <w:rPr>
          <w:color w:val="808080"/>
        </w:rPr>
        <w:t>-- TAG-SEGMENTED-SIB-START</w:t>
      </w:r>
    </w:p>
    <w:p w14:paraId="06F30617" w14:textId="77777777" w:rsidR="00D00623" w:rsidRPr="00D27132" w:rsidRDefault="00D00623" w:rsidP="00D00623">
      <w:pPr>
        <w:pStyle w:val="PL"/>
        <w:shd w:val="clear" w:color="auto" w:fill="E6E6E6"/>
      </w:pPr>
    </w:p>
    <w:p w14:paraId="343D6511" w14:textId="77777777" w:rsidR="00D00623" w:rsidRPr="00D27132" w:rsidRDefault="00D00623" w:rsidP="00D00623">
      <w:pPr>
        <w:pStyle w:val="PL"/>
        <w:shd w:val="clear" w:color="auto" w:fill="E6E6E6"/>
      </w:pPr>
      <w:r>
        <w:t>SegmentedSIB</w:t>
      </w:r>
      <w:r w:rsidRPr="00D27132">
        <w:t xml:space="preserve"> { </w:t>
      </w:r>
      <w:r>
        <w:t>SIB-Param</w:t>
      </w:r>
      <w:r w:rsidRPr="00D27132">
        <w:t xml:space="preserve"> } ::= </w:t>
      </w:r>
      <w:r>
        <w:t>SEQUENCE</w:t>
      </w:r>
      <w:r w:rsidRPr="00D27132">
        <w:t xml:space="preserve"> {</w:t>
      </w:r>
    </w:p>
    <w:p w14:paraId="325B064F" w14:textId="77777777" w:rsidR="00D00623" w:rsidRPr="005B6D45" w:rsidRDefault="00D00623" w:rsidP="00D0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6D45">
        <w:rPr>
          <w:rFonts w:ascii="Courier New" w:hAnsi="Courier New"/>
          <w:noProof/>
          <w:sz w:val="16"/>
          <w:lang w:eastAsia="en-GB"/>
        </w:rPr>
        <w:t xml:space="preserve">    segmentNumber-r17           INTEGER (0..</w:t>
      </w:r>
      <w:r>
        <w:rPr>
          <w:rFonts w:ascii="Courier New" w:hAnsi="Courier New"/>
          <w:noProof/>
          <w:sz w:val="16"/>
          <w:lang w:eastAsia="en-GB"/>
        </w:rPr>
        <w:t>63</w:t>
      </w:r>
      <w:r w:rsidRPr="005B6D45">
        <w:rPr>
          <w:rFonts w:ascii="Courier New" w:hAnsi="Courier New"/>
          <w:noProof/>
          <w:sz w:val="16"/>
          <w:lang w:eastAsia="en-GB"/>
        </w:rPr>
        <w:t>),</w:t>
      </w:r>
    </w:p>
    <w:p w14:paraId="690DC2F6" w14:textId="77777777" w:rsidR="00D00623" w:rsidRPr="005B6D45" w:rsidRDefault="00D00623" w:rsidP="00D0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6D45">
        <w:rPr>
          <w:rFonts w:ascii="Courier New" w:hAnsi="Courier New"/>
          <w:noProof/>
          <w:sz w:val="16"/>
          <w:lang w:eastAsia="en-GB"/>
        </w:rPr>
        <w:t xml:space="preserve">    segmentType-r17             ENUMERATED {notLastSegment, lastSegment},</w:t>
      </w:r>
    </w:p>
    <w:p w14:paraId="4FFD5565" w14:textId="77777777" w:rsidR="00D00623" w:rsidRPr="005B6D45" w:rsidRDefault="00D00623" w:rsidP="00D0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B6D45">
        <w:rPr>
          <w:rFonts w:ascii="Courier New" w:hAnsi="Courier New"/>
          <w:noProof/>
          <w:sz w:val="16"/>
          <w:lang w:eastAsia="en-GB"/>
        </w:rPr>
        <w:t xml:space="preserve">    segmentContainer-r17        OCTET STRING</w:t>
      </w:r>
    </w:p>
    <w:p w14:paraId="44C1F176" w14:textId="77777777" w:rsidR="00D00623" w:rsidRPr="00D27132" w:rsidRDefault="00D00623" w:rsidP="00D00623">
      <w:pPr>
        <w:pStyle w:val="PL"/>
        <w:shd w:val="clear" w:color="auto" w:fill="E6E6E6"/>
      </w:pPr>
      <w:r w:rsidRPr="00D27132">
        <w:t>}</w:t>
      </w:r>
    </w:p>
    <w:p w14:paraId="5F5919AD" w14:textId="77777777" w:rsidR="00D00623" w:rsidRPr="00D27132" w:rsidRDefault="00D00623" w:rsidP="00D00623">
      <w:pPr>
        <w:pStyle w:val="PL"/>
        <w:shd w:val="clear" w:color="auto" w:fill="E6E6E6"/>
      </w:pPr>
    </w:p>
    <w:p w14:paraId="783AEB92" w14:textId="77777777" w:rsidR="00D00623" w:rsidRPr="00B51F51" w:rsidRDefault="00D00623" w:rsidP="00D00623">
      <w:pPr>
        <w:pStyle w:val="PL"/>
        <w:shd w:val="clear" w:color="auto" w:fill="E6E6E6"/>
        <w:rPr>
          <w:color w:val="808080"/>
        </w:rPr>
      </w:pPr>
      <w:r w:rsidRPr="00B51F51">
        <w:rPr>
          <w:color w:val="808080"/>
        </w:rPr>
        <w:t>-- TAG-SEGMENTED-SIB-STOP</w:t>
      </w:r>
    </w:p>
    <w:p w14:paraId="076C2532" w14:textId="77777777" w:rsidR="00D00623" w:rsidRDefault="00D00623" w:rsidP="00D00623">
      <w:pPr>
        <w:pStyle w:val="PL"/>
        <w:shd w:val="clear" w:color="auto" w:fill="E6E6E6"/>
        <w:rPr>
          <w:color w:val="808080"/>
        </w:rPr>
      </w:pPr>
      <w:r w:rsidRPr="00B51F51">
        <w:rPr>
          <w:color w:val="808080"/>
        </w:rPr>
        <w:t>-- ASN1STOP</w:t>
      </w:r>
    </w:p>
    <w:p w14:paraId="5ADBAB08" w14:textId="77777777" w:rsidR="00D00623" w:rsidRDefault="00D00623" w:rsidP="00D00623"/>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00623" w:rsidRPr="00D27132" w14:paraId="1E84A765" w14:textId="77777777" w:rsidTr="00422F5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83D30C4" w14:textId="77777777" w:rsidR="00D00623" w:rsidRPr="00D27132" w:rsidRDefault="00D00623" w:rsidP="00422F5B">
            <w:pPr>
              <w:pStyle w:val="TAH"/>
              <w:rPr>
                <w:lang w:eastAsia="en-GB"/>
              </w:rPr>
            </w:pPr>
            <w:r w:rsidRPr="00D27132">
              <w:rPr>
                <w:bCs/>
                <w:i/>
                <w:noProof/>
                <w:lang w:eastAsia="sv-SE"/>
              </w:rPr>
              <w:lastRenderedPageBreak/>
              <w:t>S</w:t>
            </w:r>
            <w:r>
              <w:rPr>
                <w:bCs/>
                <w:i/>
                <w:noProof/>
                <w:lang w:eastAsia="sv-SE"/>
              </w:rPr>
              <w:t>egmentedSIB</w:t>
            </w:r>
            <w:r w:rsidRPr="00D27132">
              <w:rPr>
                <w:i/>
                <w:noProof/>
                <w:lang w:eastAsia="en-GB"/>
              </w:rPr>
              <w:t xml:space="preserve"> </w:t>
            </w:r>
            <w:r w:rsidRPr="00D27132">
              <w:rPr>
                <w:noProof/>
                <w:lang w:eastAsia="en-GB"/>
              </w:rPr>
              <w:t>field descriptions</w:t>
            </w:r>
          </w:p>
        </w:tc>
      </w:tr>
      <w:tr w:rsidR="00D00623" w:rsidRPr="00D27132" w14:paraId="22573C5B" w14:textId="77777777" w:rsidTr="00422F5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2169F83" w14:textId="77777777" w:rsidR="00D00623" w:rsidRPr="00D27132" w:rsidRDefault="00D00623" w:rsidP="00422F5B">
            <w:pPr>
              <w:pStyle w:val="TAL"/>
              <w:rPr>
                <w:rFonts w:cs="Arial"/>
                <w:b/>
                <w:bCs/>
                <w:i/>
                <w:iCs/>
                <w:noProof/>
              </w:rPr>
            </w:pPr>
            <w:r w:rsidRPr="00D27132">
              <w:rPr>
                <w:rFonts w:cs="Arial"/>
                <w:b/>
                <w:bCs/>
                <w:i/>
                <w:iCs/>
                <w:noProof/>
              </w:rPr>
              <w:t>segmentContainer</w:t>
            </w:r>
          </w:p>
          <w:p w14:paraId="18F24BEB" w14:textId="02CB49E1" w:rsidR="00D00623" w:rsidRPr="00D27132" w:rsidRDefault="00D00623" w:rsidP="00422F5B">
            <w:pPr>
              <w:pStyle w:val="TAL"/>
              <w:rPr>
                <w:noProof/>
                <w:lang w:eastAsia="sv-SE"/>
              </w:rPr>
            </w:pPr>
            <w:r w:rsidRPr="00D27132">
              <w:rPr>
                <w:rFonts w:cs="Arial"/>
                <w:noProof/>
              </w:rPr>
              <w:t xml:space="preserve">This field includes a segment of the encoded </w:t>
            </w:r>
            <w:r w:rsidRPr="00D27132">
              <w:rPr>
                <w:rFonts w:cs="Arial"/>
                <w:i/>
                <w:iCs/>
                <w:noProof/>
              </w:rPr>
              <w:t>SIB</w:t>
            </w:r>
            <w:r>
              <w:rPr>
                <w:rFonts w:cs="Arial"/>
                <w:i/>
                <w:iCs/>
                <w:noProof/>
              </w:rPr>
              <w:t>-Param</w:t>
            </w:r>
            <w:r w:rsidRPr="00D27132">
              <w:rPr>
                <w:rFonts w:cs="Arial"/>
                <w:noProof/>
              </w:rPr>
              <w:t xml:space="preserve">. The size of the included segment in this container should be small enough that the SIB message size is less than or equal to the maximum size of a NR SI, i.e. 2976 bits when </w:t>
            </w:r>
            <w:r>
              <w:rPr>
                <w:rFonts w:cs="Arial"/>
                <w:noProof/>
              </w:rPr>
              <w:t xml:space="preserve">the </w:t>
            </w:r>
            <w:r w:rsidRPr="00D27132">
              <w:rPr>
                <w:rFonts w:cs="Arial"/>
                <w:noProof/>
              </w:rPr>
              <w:t>SIB is broadcast.</w:t>
            </w:r>
          </w:p>
        </w:tc>
      </w:tr>
      <w:tr w:rsidR="00D00623" w:rsidRPr="00D27132" w14:paraId="730EF6EB" w14:textId="77777777" w:rsidTr="00422F5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7B33B90" w14:textId="77777777" w:rsidR="00D00623" w:rsidRPr="00D27132" w:rsidRDefault="00D00623" w:rsidP="00422F5B">
            <w:pPr>
              <w:pStyle w:val="TAL"/>
              <w:rPr>
                <w:rFonts w:eastAsia="DotumChe"/>
                <w:b/>
                <w:bCs/>
                <w:i/>
                <w:iCs/>
              </w:rPr>
            </w:pPr>
            <w:r w:rsidRPr="00D27132">
              <w:rPr>
                <w:b/>
                <w:bCs/>
                <w:i/>
                <w:iCs/>
              </w:rPr>
              <w:t>segmentNumber</w:t>
            </w:r>
          </w:p>
          <w:p w14:paraId="0200C840" w14:textId="6A8C4F41" w:rsidR="00D00623" w:rsidRPr="00D27132" w:rsidRDefault="00D00623" w:rsidP="00422F5B">
            <w:pPr>
              <w:pStyle w:val="TAL"/>
              <w:rPr>
                <w:noProof/>
                <w:lang w:eastAsia="sv-SE"/>
              </w:rPr>
            </w:pPr>
            <w:r w:rsidRPr="00D27132">
              <w:rPr>
                <w:rFonts w:cs="Arial"/>
                <w:noProof/>
              </w:rPr>
              <w:t xml:space="preserve">This field identifies the sequence number of a segment of </w:t>
            </w:r>
            <w:r w:rsidRPr="00D27132">
              <w:rPr>
                <w:rFonts w:cs="Arial"/>
                <w:i/>
                <w:noProof/>
              </w:rPr>
              <w:t>SIB</w:t>
            </w:r>
            <w:r>
              <w:rPr>
                <w:rFonts w:cs="Arial"/>
                <w:i/>
                <w:noProof/>
              </w:rPr>
              <w:t>-Param</w:t>
            </w:r>
            <w:r w:rsidRPr="00D27132">
              <w:rPr>
                <w:rFonts w:cs="Arial"/>
                <w:noProof/>
              </w:rPr>
              <w:t>. A segment number of zero corresponds to the first segment, A segment number of one corresponds to the second segment, and so on.</w:t>
            </w:r>
          </w:p>
        </w:tc>
      </w:tr>
      <w:tr w:rsidR="00D00623" w:rsidRPr="00D27132" w14:paraId="468E2CC1" w14:textId="77777777" w:rsidTr="00422F5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239401" w14:textId="77777777" w:rsidR="00D00623" w:rsidRPr="00D27132" w:rsidRDefault="00D00623" w:rsidP="00422F5B">
            <w:pPr>
              <w:pStyle w:val="TAL"/>
              <w:rPr>
                <w:rFonts w:eastAsia="DotumChe"/>
                <w:b/>
                <w:bCs/>
                <w:i/>
                <w:iCs/>
                <w:noProof/>
              </w:rPr>
            </w:pPr>
            <w:r w:rsidRPr="00D27132">
              <w:rPr>
                <w:b/>
                <w:bCs/>
                <w:i/>
                <w:iCs/>
              </w:rPr>
              <w:t>segmentType</w:t>
            </w:r>
          </w:p>
          <w:p w14:paraId="0FF1B3DF" w14:textId="77777777" w:rsidR="00D00623" w:rsidRPr="00D27132" w:rsidRDefault="00D00623" w:rsidP="00422F5B">
            <w:pPr>
              <w:pStyle w:val="TAL"/>
              <w:rPr>
                <w:noProof/>
                <w:lang w:eastAsia="sv-SE"/>
              </w:rPr>
            </w:pPr>
            <w:r w:rsidRPr="00D27132">
              <w:rPr>
                <w:rFonts w:cs="Arial"/>
                <w:noProof/>
              </w:rPr>
              <w:t>This field indicates whether the included segment is the last segment or not.</w:t>
            </w:r>
          </w:p>
        </w:tc>
      </w:tr>
    </w:tbl>
    <w:p w14:paraId="5757D189" w14:textId="77777777" w:rsidR="00D00623" w:rsidRDefault="00D00623" w:rsidP="00D00623"/>
    <w:p w14:paraId="3FB4435C" w14:textId="1981BB23" w:rsidR="00610DBB" w:rsidRPr="009C7017" w:rsidRDefault="00610DBB" w:rsidP="00610DBB">
      <w:pPr>
        <w:pStyle w:val="Heading5"/>
      </w:pPr>
      <w:bookmarkStart w:id="50" w:name="_Hlk92652647"/>
      <w:r>
        <w:t>5.2.2.4.</w:t>
      </w:r>
      <w:r w:rsidR="00C308EA">
        <w:t>X</w:t>
      </w:r>
      <w:r w:rsidRPr="009C7017">
        <w:tab/>
        <w:t xml:space="preserve">Actions upon reception of </w:t>
      </w:r>
      <w:r w:rsidRPr="00610DBB">
        <w:rPr>
          <w:i/>
          <w:iCs/>
        </w:rPr>
        <w:t>SegmentedSIB</w:t>
      </w:r>
    </w:p>
    <w:bookmarkEnd w:id="50"/>
    <w:p w14:paraId="018900B5" w14:textId="01FC4684" w:rsidR="00610DBB" w:rsidRPr="00D27132" w:rsidRDefault="00610DBB" w:rsidP="00610DBB">
      <w:r w:rsidRPr="00D27132">
        <w:t xml:space="preserve">Upon receiving </w:t>
      </w:r>
      <w:r w:rsidR="00C308EA" w:rsidRPr="00C308EA">
        <w:rPr>
          <w:i/>
          <w:iCs/>
        </w:rPr>
        <w:t>SegmentedSIB</w:t>
      </w:r>
      <w:r w:rsidRPr="00D27132">
        <w:t>, the UE shall:</w:t>
      </w:r>
    </w:p>
    <w:p w14:paraId="7FECE2E3" w14:textId="15E615F4" w:rsidR="00610DBB" w:rsidRPr="00D27132" w:rsidRDefault="00610DBB" w:rsidP="00610DBB">
      <w:pPr>
        <w:pStyle w:val="B1"/>
      </w:pPr>
      <w:r w:rsidRPr="00D27132">
        <w:t>1&gt;</w:t>
      </w:r>
      <w:r w:rsidRPr="00D27132">
        <w:tab/>
        <w:t xml:space="preserve">if the UE has stored at least one segment of </w:t>
      </w:r>
      <w:r>
        <w:rPr>
          <w:i/>
          <w:iCs/>
        </w:rPr>
        <w:t>S</w:t>
      </w:r>
      <w:r w:rsidR="00C308EA">
        <w:rPr>
          <w:i/>
          <w:iCs/>
        </w:rPr>
        <w:t>egmentedSIB</w:t>
      </w:r>
      <w:r w:rsidRPr="00D27132">
        <w:t xml:space="preserve"> and the value tag of </w:t>
      </w:r>
      <w:r w:rsidR="00C308EA">
        <w:rPr>
          <w:i/>
          <w:iCs/>
        </w:rPr>
        <w:t xml:space="preserve">SegmentedSIB </w:t>
      </w:r>
      <w:r w:rsidRPr="00D27132">
        <w:t>has changed since a previous segment was stored:</w:t>
      </w:r>
    </w:p>
    <w:p w14:paraId="3DC91514" w14:textId="77777777" w:rsidR="00610DBB" w:rsidRPr="00D27132" w:rsidRDefault="00610DBB" w:rsidP="00610DBB">
      <w:pPr>
        <w:pStyle w:val="B2"/>
      </w:pPr>
      <w:r w:rsidRPr="00D27132">
        <w:t>2&gt;</w:t>
      </w:r>
      <w:r w:rsidRPr="00D27132">
        <w:tab/>
        <w:t>discard all stored segments;</w:t>
      </w:r>
    </w:p>
    <w:p w14:paraId="663A73F5" w14:textId="77777777" w:rsidR="00610DBB" w:rsidRPr="00D27132" w:rsidRDefault="00610DBB" w:rsidP="00610DBB">
      <w:pPr>
        <w:pStyle w:val="B1"/>
      </w:pPr>
      <w:r w:rsidRPr="00D27132">
        <w:t>1&gt;</w:t>
      </w:r>
      <w:r w:rsidRPr="00D27132">
        <w:tab/>
        <w:t>store the segment;</w:t>
      </w:r>
    </w:p>
    <w:p w14:paraId="6B7F7A15" w14:textId="77777777" w:rsidR="00610DBB" w:rsidRPr="00D27132" w:rsidRDefault="00610DBB" w:rsidP="00610DBB">
      <w:pPr>
        <w:pStyle w:val="B1"/>
      </w:pPr>
      <w:r w:rsidRPr="00D27132">
        <w:t>1&gt;</w:t>
      </w:r>
      <w:r w:rsidRPr="00D27132">
        <w:tab/>
        <w:t>if all segments have been received:</w:t>
      </w:r>
    </w:p>
    <w:p w14:paraId="147B700B" w14:textId="2EA2A87B" w:rsidR="00610DBB" w:rsidRDefault="00610DBB" w:rsidP="00610DBB">
      <w:pPr>
        <w:pStyle w:val="B2"/>
      </w:pPr>
      <w:r w:rsidRPr="00D27132">
        <w:t>2&gt;</w:t>
      </w:r>
      <w:r w:rsidRPr="00D27132">
        <w:tab/>
        <w:t xml:space="preserve">assemble </w:t>
      </w:r>
      <w:r w:rsidR="00C308EA">
        <w:rPr>
          <w:i/>
          <w:iCs/>
        </w:rPr>
        <w:t>Param-SIB</w:t>
      </w:r>
      <w:r w:rsidRPr="00D27132">
        <w:t xml:space="preserve"> from the received segments</w:t>
      </w:r>
      <w:r>
        <w:t>.</w:t>
      </w:r>
    </w:p>
    <w:p w14:paraId="0D81DC06" w14:textId="77777777" w:rsidR="00D00623" w:rsidRPr="00CD4C7B" w:rsidRDefault="00D00623" w:rsidP="009339CB"/>
    <w:p w14:paraId="35F222F4" w14:textId="77777777" w:rsidR="00080512" w:rsidRPr="00A209D6" w:rsidRDefault="00080512" w:rsidP="009339CB"/>
    <w:sectPr w:rsidR="00080512" w:rsidRPr="00A209D6" w:rsidSect="00E62904">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F867B" w14:textId="77777777" w:rsidR="001400A2" w:rsidRDefault="001400A2">
      <w:r>
        <w:separator/>
      </w:r>
    </w:p>
  </w:endnote>
  <w:endnote w:type="continuationSeparator" w:id="0">
    <w:p w14:paraId="46AE71EE" w14:textId="77777777" w:rsidR="001400A2" w:rsidRDefault="001400A2">
      <w:r>
        <w:continuationSeparator/>
      </w:r>
    </w:p>
  </w:endnote>
  <w:endnote w:type="continuationNotice" w:id="1">
    <w:p w14:paraId="483DD6ED" w14:textId="77777777" w:rsidR="001400A2" w:rsidRDefault="00140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87D69" w14:textId="77777777" w:rsidR="003E6BEE" w:rsidRDefault="003E6B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FE150" w14:textId="77777777" w:rsidR="003E6BEE" w:rsidRDefault="003E6B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8D6E7" w14:textId="77777777" w:rsidR="003E6BEE" w:rsidRDefault="003E6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C92BA" w14:textId="77777777" w:rsidR="001400A2" w:rsidRDefault="001400A2">
      <w:r>
        <w:separator/>
      </w:r>
    </w:p>
  </w:footnote>
  <w:footnote w:type="continuationSeparator" w:id="0">
    <w:p w14:paraId="73E28908" w14:textId="77777777" w:rsidR="001400A2" w:rsidRDefault="001400A2">
      <w:r>
        <w:continuationSeparator/>
      </w:r>
    </w:p>
  </w:footnote>
  <w:footnote w:type="continuationNotice" w:id="1">
    <w:p w14:paraId="7ABA7F5A" w14:textId="77777777" w:rsidR="001400A2" w:rsidRDefault="00140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23AAD" w14:textId="77777777" w:rsidR="003E6BEE" w:rsidRDefault="003E6B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62303" w14:textId="77777777" w:rsidR="003E6BEE" w:rsidRDefault="003E6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48B3" w14:textId="77777777" w:rsidR="003E6BEE" w:rsidRDefault="003E6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56F7DCE"/>
    <w:multiLevelType w:val="multilevel"/>
    <w:tmpl w:val="4BA43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6404E7E"/>
    <w:multiLevelType w:val="hybridMultilevel"/>
    <w:tmpl w:val="9A9A6EA2"/>
    <w:lvl w:ilvl="0" w:tplc="EF00518A">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916"/>
    <w:rsid w:val="00010AB1"/>
    <w:rsid w:val="00016557"/>
    <w:rsid w:val="000221A8"/>
    <w:rsid w:val="00023C40"/>
    <w:rsid w:val="00033397"/>
    <w:rsid w:val="00034C73"/>
    <w:rsid w:val="00040095"/>
    <w:rsid w:val="00062977"/>
    <w:rsid w:val="00065268"/>
    <w:rsid w:val="00073C9C"/>
    <w:rsid w:val="00076412"/>
    <w:rsid w:val="00080512"/>
    <w:rsid w:val="00090468"/>
    <w:rsid w:val="00094568"/>
    <w:rsid w:val="000B7BCF"/>
    <w:rsid w:val="000C4484"/>
    <w:rsid w:val="000C522B"/>
    <w:rsid w:val="000C648F"/>
    <w:rsid w:val="000D58AB"/>
    <w:rsid w:val="000E080A"/>
    <w:rsid w:val="00112F1A"/>
    <w:rsid w:val="001400A2"/>
    <w:rsid w:val="00145075"/>
    <w:rsid w:val="001741A0"/>
    <w:rsid w:val="00175FA0"/>
    <w:rsid w:val="0019476F"/>
    <w:rsid w:val="00194CD0"/>
    <w:rsid w:val="001B49C9"/>
    <w:rsid w:val="001C23F4"/>
    <w:rsid w:val="001C4F79"/>
    <w:rsid w:val="001D0118"/>
    <w:rsid w:val="001D242B"/>
    <w:rsid w:val="001F168B"/>
    <w:rsid w:val="001F7831"/>
    <w:rsid w:val="00204045"/>
    <w:rsid w:val="0020712B"/>
    <w:rsid w:val="002165D2"/>
    <w:rsid w:val="0022606D"/>
    <w:rsid w:val="00231728"/>
    <w:rsid w:val="00244A05"/>
    <w:rsid w:val="00250404"/>
    <w:rsid w:val="00256B74"/>
    <w:rsid w:val="002610D8"/>
    <w:rsid w:val="002747EC"/>
    <w:rsid w:val="002855BF"/>
    <w:rsid w:val="00292F88"/>
    <w:rsid w:val="002B2988"/>
    <w:rsid w:val="002C014C"/>
    <w:rsid w:val="002F0D22"/>
    <w:rsid w:val="00311B17"/>
    <w:rsid w:val="003172DC"/>
    <w:rsid w:val="00325AE3"/>
    <w:rsid w:val="00326069"/>
    <w:rsid w:val="0035462D"/>
    <w:rsid w:val="0036459E"/>
    <w:rsid w:val="00364B41"/>
    <w:rsid w:val="0036775B"/>
    <w:rsid w:val="00383096"/>
    <w:rsid w:val="0039346C"/>
    <w:rsid w:val="003A41EF"/>
    <w:rsid w:val="003B40AD"/>
    <w:rsid w:val="003C22A7"/>
    <w:rsid w:val="003C4E37"/>
    <w:rsid w:val="003E16BE"/>
    <w:rsid w:val="003E517D"/>
    <w:rsid w:val="003E6BEE"/>
    <w:rsid w:val="003F02FB"/>
    <w:rsid w:val="003F4E28"/>
    <w:rsid w:val="004006E8"/>
    <w:rsid w:val="00401855"/>
    <w:rsid w:val="00446C3A"/>
    <w:rsid w:val="00465587"/>
    <w:rsid w:val="00477455"/>
    <w:rsid w:val="004850B1"/>
    <w:rsid w:val="004A1F7B"/>
    <w:rsid w:val="004A28DB"/>
    <w:rsid w:val="004C44D2"/>
    <w:rsid w:val="004D3578"/>
    <w:rsid w:val="004D380D"/>
    <w:rsid w:val="004E213A"/>
    <w:rsid w:val="004E63BC"/>
    <w:rsid w:val="004F4540"/>
    <w:rsid w:val="004F73A7"/>
    <w:rsid w:val="00503171"/>
    <w:rsid w:val="00506C28"/>
    <w:rsid w:val="0052751C"/>
    <w:rsid w:val="00534DA0"/>
    <w:rsid w:val="00543E6C"/>
    <w:rsid w:val="00565087"/>
    <w:rsid w:val="0056573F"/>
    <w:rsid w:val="00571279"/>
    <w:rsid w:val="005A49C6"/>
    <w:rsid w:val="005B6D45"/>
    <w:rsid w:val="005C766E"/>
    <w:rsid w:val="005C7CD5"/>
    <w:rsid w:val="005F3A58"/>
    <w:rsid w:val="00601662"/>
    <w:rsid w:val="006016D6"/>
    <w:rsid w:val="006050A6"/>
    <w:rsid w:val="00610DBB"/>
    <w:rsid w:val="00611566"/>
    <w:rsid w:val="00635858"/>
    <w:rsid w:val="00646D99"/>
    <w:rsid w:val="006531D2"/>
    <w:rsid w:val="00656910"/>
    <w:rsid w:val="006574C0"/>
    <w:rsid w:val="006761DA"/>
    <w:rsid w:val="00676583"/>
    <w:rsid w:val="00696821"/>
    <w:rsid w:val="006C66D8"/>
    <w:rsid w:val="006D1E24"/>
    <w:rsid w:val="006D35DE"/>
    <w:rsid w:val="006E1057"/>
    <w:rsid w:val="006E1417"/>
    <w:rsid w:val="006F6A2C"/>
    <w:rsid w:val="007069DC"/>
    <w:rsid w:val="00710201"/>
    <w:rsid w:val="0072073A"/>
    <w:rsid w:val="007342B5"/>
    <w:rsid w:val="00734A5B"/>
    <w:rsid w:val="00744E76"/>
    <w:rsid w:val="00751447"/>
    <w:rsid w:val="00757D40"/>
    <w:rsid w:val="007662B5"/>
    <w:rsid w:val="00780A73"/>
    <w:rsid w:val="00781F0F"/>
    <w:rsid w:val="00785E31"/>
    <w:rsid w:val="0078727C"/>
    <w:rsid w:val="0079049D"/>
    <w:rsid w:val="0079141C"/>
    <w:rsid w:val="00793DC5"/>
    <w:rsid w:val="00796823"/>
    <w:rsid w:val="007A2E55"/>
    <w:rsid w:val="007B18D8"/>
    <w:rsid w:val="007C095F"/>
    <w:rsid w:val="007C2DD0"/>
    <w:rsid w:val="007F05E6"/>
    <w:rsid w:val="007F2E08"/>
    <w:rsid w:val="007F60E6"/>
    <w:rsid w:val="008024FA"/>
    <w:rsid w:val="008028A4"/>
    <w:rsid w:val="00807F0B"/>
    <w:rsid w:val="00813245"/>
    <w:rsid w:val="00840DE0"/>
    <w:rsid w:val="00847CD0"/>
    <w:rsid w:val="008607A8"/>
    <w:rsid w:val="0086354A"/>
    <w:rsid w:val="00866F35"/>
    <w:rsid w:val="008768CA"/>
    <w:rsid w:val="00877EF9"/>
    <w:rsid w:val="00880559"/>
    <w:rsid w:val="008A188F"/>
    <w:rsid w:val="008A3225"/>
    <w:rsid w:val="008B5306"/>
    <w:rsid w:val="008C2E2A"/>
    <w:rsid w:val="008C3057"/>
    <w:rsid w:val="008D2E4D"/>
    <w:rsid w:val="008F2100"/>
    <w:rsid w:val="008F396F"/>
    <w:rsid w:val="008F3DCD"/>
    <w:rsid w:val="0090271F"/>
    <w:rsid w:val="00902DB9"/>
    <w:rsid w:val="0090466A"/>
    <w:rsid w:val="00923655"/>
    <w:rsid w:val="00933758"/>
    <w:rsid w:val="009339CB"/>
    <w:rsid w:val="00936071"/>
    <w:rsid w:val="009376CD"/>
    <w:rsid w:val="00940212"/>
    <w:rsid w:val="00942EC2"/>
    <w:rsid w:val="00961B32"/>
    <w:rsid w:val="00962509"/>
    <w:rsid w:val="00970DB3"/>
    <w:rsid w:val="00974BB0"/>
    <w:rsid w:val="00975BCD"/>
    <w:rsid w:val="009928A9"/>
    <w:rsid w:val="009A0AF3"/>
    <w:rsid w:val="009B07CD"/>
    <w:rsid w:val="009B7F36"/>
    <w:rsid w:val="009C19E9"/>
    <w:rsid w:val="009C6FC7"/>
    <w:rsid w:val="009D74A6"/>
    <w:rsid w:val="009E0E87"/>
    <w:rsid w:val="00A10F02"/>
    <w:rsid w:val="00A204CA"/>
    <w:rsid w:val="00A209D6"/>
    <w:rsid w:val="00A22738"/>
    <w:rsid w:val="00A35B20"/>
    <w:rsid w:val="00A36F5F"/>
    <w:rsid w:val="00A4088E"/>
    <w:rsid w:val="00A430EC"/>
    <w:rsid w:val="00A51A05"/>
    <w:rsid w:val="00A53724"/>
    <w:rsid w:val="00A54B2B"/>
    <w:rsid w:val="00A703B6"/>
    <w:rsid w:val="00A723C2"/>
    <w:rsid w:val="00A80E0A"/>
    <w:rsid w:val="00A82346"/>
    <w:rsid w:val="00A82DE5"/>
    <w:rsid w:val="00A9671C"/>
    <w:rsid w:val="00AA1553"/>
    <w:rsid w:val="00AB2F80"/>
    <w:rsid w:val="00AB4DF1"/>
    <w:rsid w:val="00AC547B"/>
    <w:rsid w:val="00B05380"/>
    <w:rsid w:val="00B05962"/>
    <w:rsid w:val="00B15449"/>
    <w:rsid w:val="00B16C2F"/>
    <w:rsid w:val="00B27303"/>
    <w:rsid w:val="00B47FD1"/>
    <w:rsid w:val="00B516BB"/>
    <w:rsid w:val="00B51F51"/>
    <w:rsid w:val="00B70B86"/>
    <w:rsid w:val="00B7538C"/>
    <w:rsid w:val="00B84391"/>
    <w:rsid w:val="00B84DB2"/>
    <w:rsid w:val="00B91849"/>
    <w:rsid w:val="00BA19AB"/>
    <w:rsid w:val="00BB095C"/>
    <w:rsid w:val="00BC26CC"/>
    <w:rsid w:val="00BC3555"/>
    <w:rsid w:val="00BD02F3"/>
    <w:rsid w:val="00BE7C56"/>
    <w:rsid w:val="00BF37CD"/>
    <w:rsid w:val="00C049C9"/>
    <w:rsid w:val="00C12B51"/>
    <w:rsid w:val="00C24650"/>
    <w:rsid w:val="00C25465"/>
    <w:rsid w:val="00C308EA"/>
    <w:rsid w:val="00C33079"/>
    <w:rsid w:val="00C55A12"/>
    <w:rsid w:val="00C630EB"/>
    <w:rsid w:val="00C6553E"/>
    <w:rsid w:val="00C83A13"/>
    <w:rsid w:val="00C86F10"/>
    <w:rsid w:val="00C9068C"/>
    <w:rsid w:val="00C92967"/>
    <w:rsid w:val="00CA3D0C"/>
    <w:rsid w:val="00CA654B"/>
    <w:rsid w:val="00CB72B8"/>
    <w:rsid w:val="00CD0BA8"/>
    <w:rsid w:val="00CD4C7B"/>
    <w:rsid w:val="00CD58FE"/>
    <w:rsid w:val="00D00623"/>
    <w:rsid w:val="00D26822"/>
    <w:rsid w:val="00D318EC"/>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5FC4"/>
    <w:rsid w:val="00DC309B"/>
    <w:rsid w:val="00DC4DA2"/>
    <w:rsid w:val="00DC5261"/>
    <w:rsid w:val="00DE25D2"/>
    <w:rsid w:val="00E46C08"/>
    <w:rsid w:val="00E471CF"/>
    <w:rsid w:val="00E62835"/>
    <w:rsid w:val="00E62904"/>
    <w:rsid w:val="00E677E3"/>
    <w:rsid w:val="00E77645"/>
    <w:rsid w:val="00E83697"/>
    <w:rsid w:val="00E859B6"/>
    <w:rsid w:val="00EA66C9"/>
    <w:rsid w:val="00EB5D32"/>
    <w:rsid w:val="00EC4A25"/>
    <w:rsid w:val="00EF612C"/>
    <w:rsid w:val="00F025A2"/>
    <w:rsid w:val="00F036E9"/>
    <w:rsid w:val="00F07388"/>
    <w:rsid w:val="00F07B53"/>
    <w:rsid w:val="00F2026E"/>
    <w:rsid w:val="00F2210A"/>
    <w:rsid w:val="00F31372"/>
    <w:rsid w:val="00F37743"/>
    <w:rsid w:val="00F54A3D"/>
    <w:rsid w:val="00F54CB0"/>
    <w:rsid w:val="00F579CD"/>
    <w:rsid w:val="00F653B8"/>
    <w:rsid w:val="00F71B89"/>
    <w:rsid w:val="00F7353C"/>
    <w:rsid w:val="00F75084"/>
    <w:rsid w:val="00F76F8F"/>
    <w:rsid w:val="00F87257"/>
    <w:rsid w:val="00F941DF"/>
    <w:rsid w:val="00FA1266"/>
    <w:rsid w:val="00FB2E00"/>
    <w:rsid w:val="00FB36FA"/>
    <w:rsid w:val="00FC1192"/>
    <w:rsid w:val="00FD3BB0"/>
    <w:rsid w:val="00FE106D"/>
    <w:rsid w:val="00FE251B"/>
    <w:rsid w:val="00FF2A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TDocTitle">
    <w:name w:val="TDoc Title"/>
    <w:basedOn w:val="Normal"/>
    <w:link w:val="TDocTitleChar"/>
    <w:qFormat/>
    <w:rsid w:val="00BA19AB"/>
    <w:pPr>
      <w:spacing w:before="240" w:after="0"/>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BA19AB"/>
    <w:pPr>
      <w:spacing w:before="0"/>
    </w:pPr>
    <w:rPr>
      <w:b w:val="0"/>
    </w:rPr>
  </w:style>
  <w:style w:type="character" w:customStyle="1" w:styleId="TDocTitleChar">
    <w:name w:val="TDoc Title Char"/>
    <w:basedOn w:val="DefaultParagraphFont"/>
    <w:link w:val="TDocTitle"/>
    <w:rsid w:val="00BA19AB"/>
    <w:rPr>
      <w:rFonts w:ascii="Calibri" w:eastAsia="MS Mincho" w:hAnsi="Calibri" w:cs="Calibri"/>
      <w:b/>
      <w:color w:val="00589A"/>
      <w:szCs w:val="24"/>
    </w:rPr>
  </w:style>
  <w:style w:type="character" w:customStyle="1" w:styleId="TDocContentChar">
    <w:name w:val="TDoc Content Char"/>
    <w:basedOn w:val="TDocTitleChar"/>
    <w:link w:val="TDocContent"/>
    <w:rsid w:val="00BA19AB"/>
    <w:rPr>
      <w:rFonts w:ascii="Calibri" w:eastAsia="MS Mincho" w:hAnsi="Calibri" w:cs="Calibri"/>
      <w:b w:val="0"/>
      <w:color w:val="00589A"/>
      <w:szCs w:val="24"/>
    </w:rPr>
  </w:style>
  <w:style w:type="paragraph" w:styleId="CommentText">
    <w:name w:val="annotation text"/>
    <w:basedOn w:val="Normal"/>
    <w:link w:val="CommentTextChar"/>
    <w:uiPriority w:val="99"/>
    <w:qFormat/>
    <w:rsid w:val="005B6D45"/>
  </w:style>
  <w:style w:type="character" w:customStyle="1" w:styleId="CommentTextChar">
    <w:name w:val="Comment Text Char"/>
    <w:basedOn w:val="DefaultParagraphFont"/>
    <w:link w:val="CommentText"/>
    <w:uiPriority w:val="99"/>
    <w:qFormat/>
    <w:rsid w:val="005B6D45"/>
    <w:rPr>
      <w:lang w:eastAsia="en-US"/>
    </w:rPr>
  </w:style>
  <w:style w:type="character" w:styleId="CommentReference">
    <w:name w:val="annotation reference"/>
    <w:basedOn w:val="DefaultParagraphFont"/>
    <w:qFormat/>
    <w:rsid w:val="005B6D45"/>
    <w:rPr>
      <w:sz w:val="16"/>
      <w:szCs w:val="16"/>
    </w:rPr>
  </w:style>
  <w:style w:type="character" w:customStyle="1" w:styleId="Heading1Char">
    <w:name w:val="Heading 1 Char"/>
    <w:link w:val="Heading1"/>
    <w:rsid w:val="00E62904"/>
    <w:rPr>
      <w:rFonts w:ascii="Arial" w:hAnsi="Arial"/>
      <w:sz w:val="36"/>
      <w:lang w:eastAsia="en-US"/>
    </w:rPr>
  </w:style>
  <w:style w:type="character" w:customStyle="1" w:styleId="PLChar">
    <w:name w:val="PL Char"/>
    <w:link w:val="PL"/>
    <w:qFormat/>
    <w:rsid w:val="00E62904"/>
    <w:rPr>
      <w:rFonts w:ascii="Courier New" w:hAnsi="Courier New"/>
      <w:noProof/>
      <w:sz w:val="16"/>
      <w:lang w:eastAsia="en-US"/>
    </w:rPr>
  </w:style>
  <w:style w:type="character" w:customStyle="1" w:styleId="TALCar">
    <w:name w:val="TAL Car"/>
    <w:link w:val="TAL"/>
    <w:qFormat/>
    <w:rsid w:val="00E62904"/>
    <w:rPr>
      <w:rFonts w:ascii="Arial" w:hAnsi="Arial"/>
      <w:sz w:val="18"/>
      <w:lang w:eastAsia="en-US"/>
    </w:rPr>
  </w:style>
  <w:style w:type="character" w:customStyle="1" w:styleId="TAHCar">
    <w:name w:val="TAH Car"/>
    <w:link w:val="TAH"/>
    <w:qFormat/>
    <w:locked/>
    <w:rsid w:val="00E62904"/>
    <w:rPr>
      <w:rFonts w:ascii="Arial" w:hAnsi="Arial"/>
      <w:b/>
      <w:sz w:val="18"/>
      <w:lang w:eastAsia="en-US"/>
    </w:rPr>
  </w:style>
  <w:style w:type="character" w:customStyle="1" w:styleId="B1Char1">
    <w:name w:val="B1 Char1"/>
    <w:link w:val="B1"/>
    <w:qFormat/>
    <w:rsid w:val="00E62904"/>
    <w:rPr>
      <w:lang w:eastAsia="en-US"/>
    </w:rPr>
  </w:style>
  <w:style w:type="character" w:customStyle="1" w:styleId="THChar">
    <w:name w:val="TH Char"/>
    <w:link w:val="TH"/>
    <w:qFormat/>
    <w:rsid w:val="00E62904"/>
    <w:rPr>
      <w:rFonts w:ascii="Arial" w:hAnsi="Arial"/>
      <w:b/>
      <w:lang w:eastAsia="en-US"/>
    </w:rPr>
  </w:style>
  <w:style w:type="character" w:styleId="Strong">
    <w:name w:val="Strong"/>
    <w:basedOn w:val="DefaultParagraphFont"/>
    <w:uiPriority w:val="22"/>
    <w:qFormat/>
    <w:rsid w:val="00E62904"/>
    <w:rPr>
      <w:b/>
      <w:bCs/>
    </w:rPr>
  </w:style>
  <w:style w:type="paragraph" w:styleId="ListParagraph">
    <w:name w:val="List Paragraph"/>
    <w:basedOn w:val="Normal"/>
    <w:uiPriority w:val="34"/>
    <w:qFormat/>
    <w:rsid w:val="002C014C"/>
    <w:pPr>
      <w:ind w:left="720"/>
      <w:contextualSpacing/>
    </w:pPr>
  </w:style>
  <w:style w:type="table" w:styleId="TableGrid">
    <w:name w:val="Table Grid"/>
    <w:basedOn w:val="TableNormal"/>
    <w:rsid w:val="00B51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610D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5AIRPNAIUNRU-859666464-11358</_dlc_DocId>
    <_dlc_DocIdUrl xmlns="71c5aaf6-e6ce-465b-b873-5148d2a4c105">
      <Url>https://nokia.sharepoint.com/sites/c5g/e2earch/_layouts/15/DocIdRedir.aspx?ID=5AIRPNAIUNRU-859666464-11358</Url>
      <Description>5AIRPNAIUNRU-859666464-11358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10</Pages>
  <Words>3370</Words>
  <Characters>19210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22535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71</cp:revision>
  <dcterms:created xsi:type="dcterms:W3CDTF">2022-04-12T11:47:00Z</dcterms:created>
  <dcterms:modified xsi:type="dcterms:W3CDTF">2022-04-14T18:08:00Z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7f77df7b-f66b-46bb-81ea-256416c056d9</vt:lpwstr>
  </property>
</Properties>
</file>